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036" w:rsidRDefault="0068378C">
      <w:pPr>
        <w:keepNext/>
        <w:pBdr>
          <w:bottom w:val="single" w:sz="4" w:space="1" w:color="auto"/>
        </w:pBdr>
        <w:tabs>
          <w:tab w:val="right" w:pos="9639"/>
        </w:tabs>
        <w:spacing w:after="0"/>
        <w:outlineLvl w:val="0"/>
        <w:rPr>
          <w:rFonts w:ascii="Arial" w:hAnsi="Arial" w:cs="Arial"/>
          <w:b/>
          <w:sz w:val="24"/>
          <w:lang w:eastAsia="zh-CN"/>
        </w:rPr>
      </w:pPr>
      <w:bookmarkStart w:id="0" w:name="_Hlk144889088"/>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w:t>
      </w:r>
      <w:r>
        <w:rPr>
          <w:rFonts w:ascii="Arial" w:hAnsi="Arial" w:cs="Arial"/>
          <w:b/>
          <w:sz w:val="24"/>
        </w:rPr>
        <w:fldChar w:fldCharType="end"/>
      </w:r>
      <w:r>
        <w:rPr>
          <w:rFonts w:ascii="Arial" w:hAnsi="Arial" w:cs="Arial"/>
          <w:b/>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ascii="Arial" w:hAnsi="Arial" w:cs="Arial"/>
          <w:b/>
          <w:bCs/>
          <w:sz w:val="24"/>
        </w:rPr>
        <w:t>S5-24</w:t>
      </w:r>
      <w:r>
        <w:rPr>
          <w:rFonts w:ascii="Arial" w:hAnsi="Arial" w:cs="Arial"/>
          <w:b/>
          <w:bCs/>
          <w:sz w:val="24"/>
          <w:lang w:eastAsia="zh-CN"/>
        </w:rPr>
        <w:t>0</w:t>
      </w:r>
      <w:r>
        <w:rPr>
          <w:rFonts w:ascii="Arial" w:hAnsi="Arial" w:cs="Arial" w:hint="eastAsia"/>
          <w:b/>
          <w:bCs/>
          <w:sz w:val="24"/>
          <w:lang w:eastAsia="zh-CN"/>
        </w:rPr>
        <w:t>870</w:t>
      </w:r>
    </w:p>
    <w:p w:rsidR="00576036" w:rsidRDefault="0068378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Sevilla, Spain, 29 January - 02 February 2024</w:t>
      </w:r>
    </w:p>
    <w:p w:rsidR="00576036" w:rsidRDefault="0068378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China Telecom Corporation Ltd., </w:t>
      </w:r>
      <w:r>
        <w:rPr>
          <w:rFonts w:ascii="Arial" w:hAnsi="Arial"/>
          <w:b/>
          <w:lang w:val="en-US"/>
        </w:rPr>
        <w:t>Intel</w:t>
      </w:r>
    </w:p>
    <w:p w:rsidR="00576036" w:rsidRDefault="0068378C">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bookmarkStart w:id="1" w:name="OLE_LINK32"/>
      <w:bookmarkStart w:id="2" w:name="OLE_LINK31"/>
      <w:r>
        <w:rPr>
          <w:rFonts w:ascii="Arial" w:hAnsi="Arial" w:cs="Arial"/>
          <w:b/>
        </w:rPr>
        <w:t xml:space="preserve">Add per-UE measurement </w:t>
      </w:r>
      <w:bookmarkStart w:id="3" w:name="OLE_LINK44"/>
      <w:bookmarkStart w:id="4" w:name="OLE_LINK43"/>
      <w:r>
        <w:rPr>
          <w:rFonts w:ascii="Arial" w:hAnsi="Arial" w:cs="Arial"/>
          <w:b/>
        </w:rPr>
        <w:t>related to average DL/UL UE throughput</w:t>
      </w:r>
      <w:bookmarkEnd w:id="1"/>
      <w:bookmarkEnd w:id="2"/>
      <w:bookmarkEnd w:id="3"/>
      <w:bookmarkEnd w:id="4"/>
    </w:p>
    <w:p w:rsidR="00576036" w:rsidRDefault="0068378C">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576036" w:rsidRDefault="0068378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bookmarkStart w:id="5" w:name="OLE_LINK40"/>
      <w:bookmarkStart w:id="6" w:name="OLE_LINK37"/>
      <w:r>
        <w:rPr>
          <w:rFonts w:ascii="Arial" w:hAnsi="Arial" w:cs="Arial"/>
          <w:b/>
        </w:rPr>
        <w:t>6.5.4.4</w:t>
      </w:r>
      <w:bookmarkEnd w:id="5"/>
      <w:bookmarkEnd w:id="6"/>
    </w:p>
    <w:bookmarkEnd w:id="0"/>
    <w:p w:rsidR="00576036" w:rsidRDefault="0068378C">
      <w:pPr>
        <w:pStyle w:val="1"/>
      </w:pPr>
      <w:r>
        <w:t>1</w:t>
      </w:r>
      <w:r>
        <w:tab/>
        <w:t>Decision/action requested</w:t>
      </w:r>
    </w:p>
    <w:p w:rsidR="00576036" w:rsidRDefault="006837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576036" w:rsidRDefault="0068378C">
      <w:pPr>
        <w:pStyle w:val="1"/>
      </w:pPr>
      <w:r>
        <w:t>2</w:t>
      </w:r>
      <w:r>
        <w:tab/>
        <w:t>References</w:t>
      </w:r>
    </w:p>
    <w:p w:rsidR="00576036" w:rsidRDefault="0068378C">
      <w:pPr>
        <w:ind w:left="1170" w:hanging="1170"/>
        <w:rPr>
          <w:ins w:id="7" w:author="Liang Lixin" w:date="2024-02-01T01:13:00Z"/>
          <w:rFonts w:ascii="Arial" w:hAnsi="Arial" w:cs="Arial"/>
        </w:rPr>
      </w:pPr>
      <w:r>
        <w:rPr>
          <w:rFonts w:ascii="Arial" w:hAnsi="Arial" w:cs="Arial"/>
        </w:rPr>
        <w:t xml:space="preserve">[1] </w:t>
      </w:r>
      <w:r>
        <w:rPr>
          <w:rFonts w:ascii="Arial" w:hAnsi="Arial" w:cs="Arial"/>
        </w:rPr>
        <w:tab/>
        <w:t xml:space="preserve">3GPP draft TS 28.558:  </w:t>
      </w:r>
      <w:r>
        <w:rPr>
          <w:rFonts w:ascii="Arial" w:hAnsi="Arial" w:cs="Arial"/>
        </w:rPr>
        <w:t>“Management and orchestration; UE level measurements for 5G system v0.1.</w:t>
      </w:r>
      <w:r>
        <w:rPr>
          <w:rFonts w:ascii="Arial" w:hAnsi="Arial" w:cs="Arial" w:hint="eastAsia"/>
        </w:rPr>
        <w:t>0</w:t>
      </w:r>
      <w:r>
        <w:rPr>
          <w:rFonts w:ascii="Arial" w:hAnsi="Arial" w:cs="Arial"/>
        </w:rPr>
        <w:t>”</w:t>
      </w:r>
    </w:p>
    <w:p w:rsidR="00576036" w:rsidRPr="007B63BF" w:rsidRDefault="0068378C">
      <w:pPr>
        <w:ind w:left="1170" w:hanging="1170"/>
        <w:rPr>
          <w:rFonts w:ascii="Arial" w:hAnsi="Arial" w:cs="Arial"/>
        </w:rPr>
      </w:pPr>
      <w:ins w:id="8" w:author="Liang Lixin" w:date="2024-02-01T01:13:00Z">
        <w:r>
          <w:rPr>
            <w:rFonts w:ascii="Arial" w:hAnsi="Arial" w:cs="Arial"/>
          </w:rPr>
          <w:t xml:space="preserve">[x] </w:t>
        </w:r>
        <w:r>
          <w:rPr>
            <w:rFonts w:ascii="Arial" w:hAnsi="Arial" w:cs="Arial"/>
          </w:rPr>
          <w:tab/>
          <w:t>3GPP TS 37.320:  “Radio measurement collection for Minimization of Drive Tests (MDT); Overall description; Stage 2”</w:t>
        </w:r>
      </w:ins>
    </w:p>
    <w:p w:rsidR="00576036" w:rsidRDefault="0068378C">
      <w:pPr>
        <w:pStyle w:val="1"/>
      </w:pPr>
      <w:r>
        <w:t>3</w:t>
      </w:r>
      <w:r>
        <w:tab/>
        <w:t>Rationale</w:t>
      </w:r>
    </w:p>
    <w:p w:rsidR="00576036" w:rsidRDefault="0068378C">
      <w:pPr>
        <w:rPr>
          <w:rFonts w:ascii="Arial" w:hAnsi="Arial" w:cs="Arial"/>
        </w:rPr>
      </w:pPr>
      <w:r>
        <w:rPr>
          <w:rFonts w:ascii="Arial" w:hAnsi="Arial" w:cs="Arial"/>
        </w:rPr>
        <w:t>This contribution is to add per-UE measurement r</w:t>
      </w:r>
      <w:r>
        <w:rPr>
          <w:rFonts w:ascii="Arial" w:hAnsi="Arial" w:cs="Arial"/>
        </w:rPr>
        <w:t>elated to average DL/UL UE throughput to new draft TS 28.</w:t>
      </w:r>
      <w:r>
        <w:rPr>
          <w:rFonts w:ascii="Arial" w:hAnsi="Arial" w:cs="Arial" w:hint="eastAsia"/>
          <w:lang w:eastAsia="zh-CN"/>
        </w:rPr>
        <w:t>558,</w:t>
      </w:r>
      <w:r>
        <w:rPr>
          <w:rFonts w:ascii="Arial" w:hAnsi="Arial" w:cs="Arial"/>
          <w:lang w:eastAsia="zh-CN"/>
        </w:rPr>
        <w:t xml:space="preserve"> to </w:t>
      </w:r>
      <w:r>
        <w:rPr>
          <w:rFonts w:ascii="Arial" w:hAnsi="Arial" w:cs="Arial"/>
        </w:rPr>
        <w:t>support the AI/ML model training</w:t>
      </w:r>
      <w:r>
        <w:rPr>
          <w:rFonts w:ascii="Arial" w:hAnsi="Arial" w:cs="Arial"/>
        </w:rPr>
        <w:t xml:space="preserve"> at OAM as requested by 3GPP RAN3 WG.</w:t>
      </w:r>
    </w:p>
    <w:p w:rsidR="00576036" w:rsidRDefault="0068378C">
      <w:pPr>
        <w:pStyle w:val="1"/>
      </w:pPr>
      <w:r>
        <w:t>4</w:t>
      </w:r>
      <w:r>
        <w:tab/>
        <w:t>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760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76036" w:rsidRDefault="0068378C">
            <w:pPr>
              <w:jc w:val="center"/>
              <w:rPr>
                <w:rFonts w:ascii="MS LineDraw" w:hAnsi="MS LineDraw" w:cs="MS LineDraw"/>
                <w:b/>
                <w:bCs/>
                <w:sz w:val="28"/>
                <w:szCs w:val="28"/>
              </w:rPr>
            </w:pPr>
            <w:bookmarkStart w:id="9" w:name="_Toc500147184"/>
            <w:r>
              <w:rPr>
                <w:b/>
                <w:bCs/>
                <w:sz w:val="28"/>
                <w:szCs w:val="28"/>
                <w:lang w:eastAsia="zh-CN"/>
              </w:rPr>
              <w:t>Start of modified sections</w:t>
            </w:r>
          </w:p>
        </w:tc>
        <w:bookmarkEnd w:id="9"/>
      </w:tr>
    </w:tbl>
    <w:p w:rsidR="007B63BF" w:rsidRDefault="007B63BF" w:rsidP="007B63BF">
      <w:pPr>
        <w:keepNext/>
        <w:keepLines/>
        <w:pBdr>
          <w:top w:val="single" w:sz="12" w:space="3" w:color="auto"/>
        </w:pBdr>
        <w:spacing w:before="240"/>
        <w:ind w:left="1134" w:hanging="1134"/>
        <w:outlineLvl w:val="0"/>
        <w:rPr>
          <w:ins w:id="10" w:author="Liang Lixin" w:date="2024-02-02T02:31:00Z"/>
          <w:rFonts w:ascii="Arial" w:hAnsi="Arial"/>
          <w:sz w:val="36"/>
        </w:rPr>
      </w:pPr>
      <w:ins w:id="11" w:author="Liang Lixin" w:date="2024-02-02T02:31:00Z">
        <w:r>
          <w:rPr>
            <w:rFonts w:ascii="Arial" w:hAnsi="Arial"/>
            <w:sz w:val="36"/>
          </w:rPr>
          <w:t>6</w:t>
        </w:r>
        <w:r>
          <w:rPr>
            <w:rFonts w:ascii="Arial" w:hAnsi="Arial"/>
            <w:sz w:val="36"/>
          </w:rPr>
          <w:tab/>
          <w:t>UE level measurements definitions</w:t>
        </w:r>
      </w:ins>
    </w:p>
    <w:p w:rsidR="007B63BF" w:rsidRDefault="007B63BF" w:rsidP="007B63BF">
      <w:pPr>
        <w:keepNext/>
        <w:keepLines/>
        <w:overflowPunct w:val="0"/>
        <w:autoSpaceDE w:val="0"/>
        <w:autoSpaceDN w:val="0"/>
        <w:adjustRightInd w:val="0"/>
        <w:spacing w:before="180"/>
        <w:ind w:left="1134" w:hanging="1134"/>
        <w:textAlignment w:val="baseline"/>
        <w:outlineLvl w:val="1"/>
        <w:rPr>
          <w:ins w:id="12" w:author="Liang Lixin" w:date="2024-02-02T02:31:00Z"/>
          <w:rFonts w:ascii="Arial" w:hAnsi="Arial"/>
          <w:sz w:val="32"/>
        </w:rPr>
      </w:pPr>
      <w:ins w:id="13" w:author="Liang Lixin" w:date="2024-02-02T02:31:00Z">
        <w:r>
          <w:rPr>
            <w:rFonts w:ascii="Arial" w:hAnsi="Arial"/>
            <w:sz w:val="32"/>
          </w:rPr>
          <w:t>6.2</w:t>
        </w:r>
        <w:r>
          <w:rPr>
            <w:rFonts w:ascii="Arial" w:hAnsi="Arial"/>
            <w:sz w:val="32"/>
          </w:rPr>
          <w:tab/>
          <w:t>UE level measurements definitions for gNB</w:t>
        </w:r>
      </w:ins>
    </w:p>
    <w:p w:rsidR="007B63BF" w:rsidRDefault="007B63BF" w:rsidP="007B63BF">
      <w:pPr>
        <w:keepNext/>
        <w:keepLines/>
        <w:spacing w:before="120"/>
        <w:ind w:left="1134" w:hanging="1134"/>
        <w:outlineLvl w:val="2"/>
        <w:rPr>
          <w:ins w:id="14" w:author="Liang Lixin" w:date="2024-02-02T02:31:00Z"/>
          <w:rFonts w:ascii="Arial" w:hAnsi="Arial"/>
          <w:sz w:val="28"/>
        </w:rPr>
      </w:pPr>
      <w:bookmarkStart w:id="15" w:name="_Toc58515334"/>
      <w:bookmarkStart w:id="16" w:name="_Toc122529564"/>
      <w:bookmarkStart w:id="17" w:name="_Toc51775335"/>
      <w:bookmarkStart w:id="18" w:name="_Toc51774721"/>
      <w:bookmarkStart w:id="19" w:name="_Toc35955896"/>
      <w:bookmarkStart w:id="20" w:name="_Toc44491860"/>
      <w:bookmarkStart w:id="21" w:name="_Toc51775951"/>
      <w:bookmarkStart w:id="22" w:name="_Toc51750461"/>
      <w:bookmarkStart w:id="23" w:name="_Toc51689787"/>
      <w:ins w:id="24" w:author="Liang Lixin" w:date="2024-02-02T02:31:00Z">
        <w:r>
          <w:rPr>
            <w:rFonts w:ascii="Arial" w:hAnsi="Arial"/>
            <w:sz w:val="28"/>
          </w:rPr>
          <w:t>6.2.A</w:t>
        </w:r>
        <w:r>
          <w:rPr>
            <w:rFonts w:ascii="Arial" w:hAnsi="Arial"/>
            <w:sz w:val="28"/>
          </w:rPr>
          <w:tab/>
        </w:r>
        <w:bookmarkEnd w:id="15"/>
        <w:bookmarkEnd w:id="16"/>
        <w:bookmarkEnd w:id="17"/>
        <w:bookmarkEnd w:id="18"/>
        <w:bookmarkEnd w:id="19"/>
        <w:bookmarkEnd w:id="20"/>
        <w:bookmarkEnd w:id="21"/>
        <w:bookmarkEnd w:id="22"/>
        <w:bookmarkEnd w:id="23"/>
        <w:r>
          <w:rPr>
            <w:rFonts w:ascii="Arial" w:hAnsi="Arial"/>
            <w:sz w:val="28"/>
          </w:rPr>
          <w:t>UE throughput</w:t>
        </w:r>
        <w:bookmarkStart w:id="25" w:name="_GoBack"/>
        <w:bookmarkEnd w:id="25"/>
      </w:ins>
    </w:p>
    <w:p w:rsidR="007B63BF" w:rsidRDefault="007B63BF" w:rsidP="007B63BF">
      <w:pPr>
        <w:keepNext/>
        <w:keepLines/>
        <w:overflowPunct w:val="0"/>
        <w:autoSpaceDE w:val="0"/>
        <w:autoSpaceDN w:val="0"/>
        <w:adjustRightInd w:val="0"/>
        <w:spacing w:before="120"/>
        <w:ind w:left="1418" w:hanging="1418"/>
        <w:textAlignment w:val="baseline"/>
        <w:outlineLvl w:val="3"/>
        <w:rPr>
          <w:ins w:id="26" w:author="Liang Lixin" w:date="2024-02-02T02:31:00Z"/>
          <w:rFonts w:ascii="Arial" w:hAnsi="Arial"/>
          <w:sz w:val="24"/>
        </w:rPr>
      </w:pPr>
      <w:ins w:id="27" w:author="Liang Lixin" w:date="2024-02-02T02:31:00Z">
        <w:r>
          <w:rPr>
            <w:rFonts w:ascii="Arial" w:hAnsi="Arial"/>
            <w:sz w:val="24"/>
          </w:rPr>
          <w:t>6.2.A.1</w:t>
        </w:r>
        <w:r>
          <w:rPr>
            <w:rFonts w:ascii="Arial" w:hAnsi="Arial"/>
            <w:sz w:val="24"/>
          </w:rPr>
          <w:tab/>
        </w:r>
        <w:r>
          <w:rPr>
            <w:rFonts w:ascii="Arial" w:hAnsi="Arial"/>
            <w:sz w:val="24"/>
            <w:lang w:val="en-US" w:eastAsia="zh-CN"/>
          </w:rPr>
          <w:t>Average</w:t>
        </w:r>
        <w:r>
          <w:rPr>
            <w:rFonts w:ascii="Arial" w:hAnsi="Arial"/>
            <w:sz w:val="24"/>
            <w:lang w:val="en-US"/>
          </w:rPr>
          <w:t xml:space="preserve"> DL UE throughput in gNB</w:t>
        </w:r>
      </w:ins>
    </w:p>
    <w:p w:rsidR="007B63BF" w:rsidRDefault="007B63BF" w:rsidP="007B63BF">
      <w:pPr>
        <w:overflowPunct w:val="0"/>
        <w:autoSpaceDE w:val="0"/>
        <w:autoSpaceDN w:val="0"/>
        <w:adjustRightInd w:val="0"/>
        <w:ind w:left="568" w:hanging="284"/>
        <w:textAlignment w:val="baseline"/>
        <w:rPr>
          <w:ins w:id="28" w:author="Liang Lixin" w:date="2024-02-02T02:31:00Z"/>
        </w:rPr>
      </w:pPr>
      <w:ins w:id="29" w:author="Liang Lixin" w:date="2024-02-02T02:31:00Z">
        <w:r>
          <w:t>a)</w:t>
        </w:r>
        <w:r>
          <w:tab/>
        </w:r>
        <w:r>
          <w:rPr>
            <w:lang w:val="en-US" w:bidi="ar"/>
          </w:rPr>
          <w:t xml:space="preserve">This measurement provides the average </w:t>
        </w:r>
        <w:r>
          <w:rPr>
            <w:lang w:val="en-US" w:eastAsia="zh-CN" w:bidi="ar"/>
          </w:rPr>
          <w:t xml:space="preserve">UE throughput in downlink. </w:t>
        </w:r>
        <w:r>
          <w:rPr>
            <w:lang w:val="en-US" w:bidi="ar"/>
          </w:rP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[x].</w:t>
        </w:r>
      </w:ins>
    </w:p>
    <w:p w:rsidR="007B63BF" w:rsidRDefault="007B63BF" w:rsidP="007B63BF">
      <w:pPr>
        <w:overflowPunct w:val="0"/>
        <w:autoSpaceDE w:val="0"/>
        <w:autoSpaceDN w:val="0"/>
        <w:adjustRightInd w:val="0"/>
        <w:ind w:left="568" w:hanging="284"/>
        <w:textAlignment w:val="baseline"/>
        <w:rPr>
          <w:ins w:id="30" w:author="Liang Lixin" w:date="2024-02-02T02:31:00Z"/>
        </w:rPr>
      </w:pPr>
      <w:ins w:id="31" w:author="Liang Lixin" w:date="2024-02-02T02:31:00Z">
        <w:r>
          <w:rPr>
            <w:lang w:eastAsia="zh-CN"/>
          </w:rPr>
          <w:t>b)</w:t>
        </w:r>
        <w:r>
          <w:rPr>
            <w:lang w:eastAsia="zh-CN"/>
          </w:rPr>
          <w:tab/>
        </w:r>
        <w:r>
          <w:rPr>
            <w:rFonts w:hint="eastAsia"/>
            <w:lang w:eastAsia="zh-CN"/>
          </w:rPr>
          <w:t>DER(N=1)</w:t>
        </w:r>
      </w:ins>
    </w:p>
    <w:p w:rsidR="007B63BF" w:rsidRDefault="007B63BF" w:rsidP="007B63BF">
      <w:pPr>
        <w:overflowPunct w:val="0"/>
        <w:autoSpaceDE w:val="0"/>
        <w:autoSpaceDN w:val="0"/>
        <w:adjustRightInd w:val="0"/>
        <w:ind w:left="568" w:hanging="284"/>
        <w:textAlignment w:val="baseline"/>
        <w:rPr>
          <w:ins w:id="32" w:author="Liang Lixin" w:date="2024-02-02T02:31:00Z"/>
        </w:rPr>
      </w:pPr>
      <w:ins w:id="33" w:author="Liang Lixin" w:date="2024-02-02T02:31:00Z">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ins>
    </w:p>
    <w:p w:rsidR="007B63BF" w:rsidRDefault="007B63BF" w:rsidP="007B63BF">
      <w:pPr>
        <w:ind w:left="851" w:hanging="284"/>
        <w:rPr>
          <w:ins w:id="34" w:author="Liang Lixin" w:date="2024-02-02T02:31:00Z"/>
        </w:rPr>
      </w:pPr>
      <w:ins w:id="35" w:author="Liang Lixin" w:date="2024-02-02T02:31:00Z">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 xml:space="preserve">, </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[kbit/s]</w:t>
        </w:r>
      </w:ins>
    </w:p>
    <w:p w:rsidR="007B63BF" w:rsidRDefault="007B63BF" w:rsidP="007B63BF">
      <w:pPr>
        <w:ind w:left="851" w:hanging="284"/>
        <w:rPr>
          <w:ins w:id="36" w:author="Liang Lixin" w:date="2024-02-02T02:31:00Z"/>
        </w:rPr>
      </w:pPr>
      <w:ins w:id="37" w:author="Liang Lixin" w:date="2024-02-02T02:31:00Z">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ins>
    </w:p>
    <w:p w:rsidR="007B63BF" w:rsidRDefault="007B63BF" w:rsidP="007B63BF">
      <w:pPr>
        <w:ind w:left="851" w:hanging="284"/>
        <w:rPr>
          <w:ins w:id="38" w:author="Liang Lixin" w:date="2024-02-02T02:31:00Z"/>
        </w:rPr>
      </w:pPr>
      <w:ins w:id="39" w:author="Liang Lixin" w:date="2024-02-02T02:31:00Z">
        <w:r>
          <w:lastRenderedPageBreak/>
          <w:t>For small data bursts, where all buffered data is included in one initial HARQ transmission,</w:t>
        </w:r>
        <w:r>
          <w:rPr>
            <w:position w:val="-10"/>
          </w:rPr>
          <w:object w:dxaOrig="156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8pt;height:15.5pt" o:ole="">
              <v:imagedata r:id="rId9" o:title=""/>
            </v:shape>
            <o:OLEObject Type="Embed" ProgID="Equation.3" ShapeID="_x0000_i1029" DrawAspect="Content" ObjectID="_1768346347" r:id="rId10"/>
          </w:object>
        </w:r>
        <w:r>
          <w:t xml:space="preserve">, otherwise </w:t>
        </w:r>
        <w:r>
          <w:rPr>
            <w:position w:val="-10"/>
          </w:rPr>
          <w:object w:dxaOrig="2550" w:dyaOrig="330">
            <v:shape id="_x0000_i1030" type="#_x0000_t75" style="width:127.5pt;height:16.5pt" o:ole="">
              <v:imagedata r:id="rId11" o:title=""/>
            </v:shape>
            <o:OLEObject Type="Embed" ProgID="Equation.3" ShapeID="_x0000_i1030" DrawAspect="Content" ObjectID="_1768346348" r:id="rId12"/>
          </w:object>
        </w:r>
      </w:ins>
    </w:p>
    <w:p w:rsidR="007B63BF" w:rsidRDefault="007B63BF" w:rsidP="007B63BF">
      <w:pPr>
        <w:overflowPunct w:val="0"/>
        <w:autoSpaceDE w:val="0"/>
        <w:autoSpaceDN w:val="0"/>
        <w:adjustRightInd w:val="0"/>
        <w:textAlignment w:val="baseline"/>
        <w:rPr>
          <w:ins w:id="40" w:author="Liang Lixin" w:date="2024-02-02T02: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7B63BF" w:rsidTr="00280F43">
        <w:trPr>
          <w:trHeight w:val="179"/>
          <w:jc w:val="center"/>
          <w:ins w:id="41"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42" w:author="Liang Lixin" w:date="2024-02-02T02:31:00Z"/>
                <w:rFonts w:ascii="Arial" w:hAnsi="Arial" w:cs="Arial"/>
                <w:kern w:val="2"/>
                <w:sz w:val="18"/>
                <w:lang w:eastAsia="zh-CN"/>
              </w:rPr>
            </w:pPr>
            <w:ins w:id="43" w:author="Liang Lixin" w:date="2024-02-02T02:31:00Z">
              <w:r>
                <w:rPr>
                  <w:rFonts w:ascii="Arial" w:eastAsia="MS Mincho" w:hAnsi="Arial"/>
                  <w:sz w:val="18"/>
                </w:rPr>
                <w:t>ThpTimeDl</w:t>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44" w:author="Liang Lixin" w:date="2024-02-02T02:31:00Z"/>
                <w:rFonts w:ascii="Arial" w:hAnsi="Arial"/>
                <w:kern w:val="2"/>
                <w:sz w:val="18"/>
                <w:lang w:eastAsia="zh-CN"/>
              </w:rPr>
            </w:pPr>
            <w:ins w:id="45" w:author="Liang Lixin" w:date="2024-02-02T02:31:00Z">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DataRadioBearer (DRB)</w:t>
              </w:r>
              <w:r>
                <w:rPr>
                  <w:rFonts w:ascii="Arial" w:eastAsia="MS Mincho" w:hAnsi="Arial"/>
                  <w:sz w:val="18"/>
                </w:rPr>
                <w:t xml:space="preserve"> is emptied.</w:t>
              </w:r>
            </w:ins>
          </w:p>
        </w:tc>
      </w:tr>
      <w:tr w:rsidR="007B63BF" w:rsidTr="00280F43">
        <w:trPr>
          <w:trHeight w:val="179"/>
          <w:jc w:val="center"/>
          <w:ins w:id="46"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47" w:author="Liang Lixin" w:date="2024-02-02T02:31:00Z"/>
                <w:rFonts w:ascii="Arial" w:eastAsia="MS Mincho" w:hAnsi="Arial"/>
                <w:sz w:val="18"/>
              </w:rPr>
            </w:pPr>
            <w:ins w:id="48" w:author="Liang Lixin" w:date="2024-02-02T02:31:00Z">
              <w:r>
                <w:rPr>
                  <w:rFonts w:ascii="Arial" w:eastAsia="MS Mincho" w:hAnsi="Arial"/>
                  <w:noProof/>
                  <w:position w:val="-4"/>
                  <w:sz w:val="18"/>
                  <w:lang w:val="en-US" w:eastAsia="zh-CN"/>
                </w:rPr>
                <w:drawing>
                  <wp:inline distT="0" distB="0" distL="0" distR="0" wp14:anchorId="59ADC24B" wp14:editId="7A038A30">
                    <wp:extent cx="190500" cy="167640"/>
                    <wp:effectExtent l="0" t="0" r="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49" w:author="Liang Lixin" w:date="2024-02-02T02:31:00Z"/>
                <w:rFonts w:ascii="Arial" w:eastAsia="MS Mincho" w:hAnsi="Arial"/>
                <w:sz w:val="18"/>
                <w:lang w:eastAsia="zh-CN"/>
              </w:rPr>
            </w:pPr>
            <w:ins w:id="50" w:author="Liang Lixin" w:date="2024-02-02T02:31:00Z">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7B63BF" w:rsidTr="00280F43">
        <w:trPr>
          <w:trHeight w:val="179"/>
          <w:jc w:val="center"/>
          <w:ins w:id="51"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52" w:author="Liang Lixin" w:date="2024-02-02T02:31:00Z"/>
                <w:rFonts w:ascii="Arial" w:eastAsia="MS Mincho" w:hAnsi="Arial"/>
                <w:sz w:val="18"/>
              </w:rPr>
            </w:pPr>
            <w:ins w:id="53" w:author="Liang Lixin" w:date="2024-02-02T02:31:00Z">
              <w:r>
                <w:rPr>
                  <w:rFonts w:ascii="Arial" w:eastAsia="MS Mincho" w:hAnsi="Arial"/>
                  <w:noProof/>
                  <w:position w:val="-4"/>
                  <w:sz w:val="18"/>
                  <w:lang w:val="en-US" w:eastAsia="zh-CN"/>
                </w:rPr>
                <w:drawing>
                  <wp:inline distT="0" distB="0" distL="0" distR="0" wp14:anchorId="74D9568F" wp14:editId="50DAA75B">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54" w:author="Liang Lixin" w:date="2024-02-02T02:31:00Z"/>
                <w:rFonts w:ascii="Arial" w:eastAsia="MS Mincho" w:hAnsi="Arial"/>
                <w:sz w:val="18"/>
                <w:lang w:eastAsia="zh-CN"/>
              </w:rPr>
            </w:pPr>
            <w:ins w:id="55" w:author="Liang Lixin" w:date="2024-02-02T02:31:00Z">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7B63BF" w:rsidTr="00280F43">
        <w:trPr>
          <w:trHeight w:val="179"/>
          <w:jc w:val="center"/>
          <w:ins w:id="56"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57" w:author="Liang Lixin" w:date="2024-02-02T02:31:00Z"/>
                <w:rFonts w:ascii="Arial" w:hAnsi="Arial" w:cs="Arial"/>
                <w:kern w:val="2"/>
                <w:sz w:val="18"/>
                <w:lang w:eastAsia="zh-CN"/>
              </w:rPr>
            </w:pPr>
            <w:ins w:id="58" w:author="Liang Lixin" w:date="2024-02-02T02:31:00Z">
              <w:r>
                <w:rPr>
                  <w:rFonts w:ascii="Arial" w:eastAsia="MS Mincho" w:hAnsi="Arial"/>
                  <w:noProof/>
                  <w:position w:val="-10"/>
                  <w:sz w:val="18"/>
                  <w:lang w:val="en-US" w:eastAsia="zh-CN"/>
                </w:rPr>
                <w:drawing>
                  <wp:inline distT="0" distB="0" distL="0" distR="0" wp14:anchorId="6F532E30" wp14:editId="651FE95C">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59" w:author="Liang Lixin" w:date="2024-02-02T02:31:00Z"/>
                <w:rFonts w:ascii="Arial" w:eastAsia="MS Mincho" w:hAnsi="Arial"/>
                <w:sz w:val="18"/>
              </w:rPr>
            </w:pPr>
            <w:ins w:id="60" w:author="Liang Lixin" w:date="2024-02-02T02:31:00Z">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ins>
          </w:p>
        </w:tc>
      </w:tr>
    </w:tbl>
    <w:p w:rsidR="007B63BF" w:rsidRDefault="007B63BF" w:rsidP="007B63BF">
      <w:pPr>
        <w:overflowPunct w:val="0"/>
        <w:autoSpaceDE w:val="0"/>
        <w:autoSpaceDN w:val="0"/>
        <w:adjustRightInd w:val="0"/>
        <w:textAlignment w:val="baseline"/>
        <w:rPr>
          <w:ins w:id="61" w:author="Liang Lixin" w:date="2024-02-02T02:31:00Z"/>
          <w:lang w:val="en-US" w:eastAsia="zh-CN"/>
        </w:rPr>
      </w:pPr>
    </w:p>
    <w:p w:rsidR="007B63BF" w:rsidRDefault="007B63BF" w:rsidP="007B63BF">
      <w:pPr>
        <w:overflowPunct w:val="0"/>
        <w:autoSpaceDE w:val="0"/>
        <w:autoSpaceDN w:val="0"/>
        <w:adjustRightInd w:val="0"/>
        <w:ind w:left="568" w:hanging="284"/>
        <w:textAlignment w:val="baseline"/>
        <w:rPr>
          <w:ins w:id="62" w:author="Liang Lixin" w:date="2024-02-02T02:31:00Z"/>
        </w:rPr>
      </w:pPr>
      <w:ins w:id="63" w:author="Liang Lixin" w:date="2024-02-02T02:31:00Z">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ins>
    </w:p>
    <w:p w:rsidR="007B63BF" w:rsidRDefault="007B63BF" w:rsidP="007B63BF">
      <w:pPr>
        <w:overflowPunct w:val="0"/>
        <w:autoSpaceDE w:val="0"/>
        <w:autoSpaceDN w:val="0"/>
        <w:adjustRightInd w:val="0"/>
        <w:ind w:left="568" w:hanging="284"/>
        <w:textAlignment w:val="baseline"/>
        <w:rPr>
          <w:ins w:id="64" w:author="Liang Lixin" w:date="2024-02-02T02:31:00Z"/>
          <w:lang w:val="en-US" w:eastAsia="zh-CN"/>
        </w:rPr>
      </w:pPr>
      <w:ins w:id="65" w:author="Liang Lixin" w:date="2024-02-02T02:31:00Z">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l, or optionally 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ins>
    </w:p>
    <w:p w:rsidR="007B63BF" w:rsidRDefault="007B63BF" w:rsidP="007B63BF">
      <w:pPr>
        <w:overflowPunct w:val="0"/>
        <w:autoSpaceDE w:val="0"/>
        <w:autoSpaceDN w:val="0"/>
        <w:adjustRightInd w:val="0"/>
        <w:ind w:left="568" w:hanging="284"/>
        <w:textAlignment w:val="baseline"/>
        <w:rPr>
          <w:ins w:id="66" w:author="Liang Lixin" w:date="2024-02-02T02:31:00Z"/>
        </w:rPr>
      </w:pPr>
      <w:ins w:id="67" w:author="Liang Lixin" w:date="2024-02-02T02:31:00Z">
        <w:r>
          <w:t>f)</w:t>
        </w:r>
        <w:r>
          <w:tab/>
          <w:t xml:space="preserve">NRCellDU </w:t>
        </w:r>
      </w:ins>
    </w:p>
    <w:p w:rsidR="007B63BF" w:rsidRDefault="007B63BF" w:rsidP="007B63BF">
      <w:pPr>
        <w:spacing w:afterLines="60" w:after="144"/>
        <w:ind w:left="568" w:hanging="284"/>
        <w:rPr>
          <w:ins w:id="68" w:author="Liang Lixin" w:date="2024-02-02T02:31:00Z"/>
          <w:lang w:eastAsia="zh-CN"/>
        </w:rPr>
      </w:pPr>
      <w:ins w:id="69" w:author="Liang Lixin" w:date="2024-02-02T02:31:00Z">
        <w:r>
          <w:rPr>
            <w:lang w:eastAsia="zh-CN"/>
          </w:rPr>
          <w:t>g)</w:t>
        </w:r>
        <w:r>
          <w:rPr>
            <w:lang w:eastAsia="zh-CN"/>
          </w:rPr>
          <w:tab/>
          <w:t>S-TMSI</w:t>
        </w:r>
      </w:ins>
    </w:p>
    <w:p w:rsidR="007B63BF" w:rsidRDefault="007B63BF" w:rsidP="007B63BF">
      <w:pPr>
        <w:overflowPunct w:val="0"/>
        <w:autoSpaceDE w:val="0"/>
        <w:autoSpaceDN w:val="0"/>
        <w:adjustRightInd w:val="0"/>
        <w:spacing w:afterLines="60" w:after="144"/>
        <w:ind w:left="568" w:hanging="284"/>
        <w:textAlignment w:val="baseline"/>
        <w:rPr>
          <w:ins w:id="70" w:author="Liang Lixin" w:date="2024-02-02T02:31:00Z"/>
        </w:rPr>
      </w:pPr>
      <w:ins w:id="71" w:author="Liang Lixin" w:date="2024-02-02T02:31:00Z">
        <w:r>
          <w:rPr>
            <w:lang w:eastAsia="zh-CN"/>
          </w:rPr>
          <w:t>h)</w:t>
        </w:r>
        <w:r>
          <w:rPr>
            <w:lang w:eastAsia="zh-CN"/>
          </w:rPr>
          <w:tab/>
          <w:t>One usage of this measurement is to support ML training and performance evaluation.</w:t>
        </w:r>
      </w:ins>
    </w:p>
    <w:p w:rsidR="007B63BF" w:rsidRDefault="007B63BF" w:rsidP="007B63BF">
      <w:pPr>
        <w:keepNext/>
        <w:keepLines/>
        <w:overflowPunct w:val="0"/>
        <w:autoSpaceDE w:val="0"/>
        <w:autoSpaceDN w:val="0"/>
        <w:adjustRightInd w:val="0"/>
        <w:spacing w:before="120"/>
        <w:ind w:left="1418" w:hanging="1418"/>
        <w:textAlignment w:val="baseline"/>
        <w:outlineLvl w:val="3"/>
        <w:rPr>
          <w:ins w:id="72" w:author="Liang Lixin" w:date="2024-02-02T02:31:00Z"/>
          <w:rFonts w:ascii="Arial" w:hAnsi="Arial"/>
          <w:sz w:val="24"/>
        </w:rPr>
      </w:pPr>
      <w:ins w:id="73" w:author="Liang Lixin" w:date="2024-02-02T02:31:00Z">
        <w:r>
          <w:rPr>
            <w:rFonts w:ascii="Arial" w:hAnsi="Arial"/>
            <w:sz w:val="24"/>
          </w:rPr>
          <w:t>6.1.A.2</w:t>
        </w:r>
        <w:r>
          <w:rPr>
            <w:rFonts w:ascii="Arial" w:hAnsi="Arial"/>
            <w:sz w:val="24"/>
          </w:rPr>
          <w:tab/>
        </w:r>
        <w:r>
          <w:rPr>
            <w:rFonts w:ascii="Arial" w:hAnsi="Arial"/>
            <w:sz w:val="24"/>
            <w:lang w:val="en-US" w:eastAsia="zh-CN"/>
          </w:rPr>
          <w:t>Average</w:t>
        </w:r>
        <w:r>
          <w:rPr>
            <w:rFonts w:ascii="Arial" w:hAnsi="Arial"/>
            <w:sz w:val="24"/>
            <w:lang w:val="en-US"/>
          </w:rPr>
          <w:t xml:space="preserve"> UL UE throughput in gNB</w:t>
        </w:r>
      </w:ins>
    </w:p>
    <w:p w:rsidR="007B63BF" w:rsidRDefault="007B63BF" w:rsidP="007B63BF">
      <w:pPr>
        <w:overflowPunct w:val="0"/>
        <w:autoSpaceDE w:val="0"/>
        <w:autoSpaceDN w:val="0"/>
        <w:adjustRightInd w:val="0"/>
        <w:ind w:left="568" w:hanging="284"/>
        <w:textAlignment w:val="baseline"/>
        <w:rPr>
          <w:ins w:id="74" w:author="Liang Lixin" w:date="2024-02-02T02:31:00Z"/>
        </w:rPr>
      </w:pPr>
      <w:ins w:id="75" w:author="Liang Lixin" w:date="2024-02-02T02:31:00Z">
        <w:r>
          <w:t>a)</w:t>
        </w:r>
        <w:r>
          <w:tab/>
        </w:r>
        <w:r>
          <w:rPr>
            <w:lang w:val="en-US" w:bidi="ar"/>
          </w:rPr>
          <w:t xml:space="preserve">This measurement provides the average </w:t>
        </w:r>
        <w:r>
          <w:rPr>
            <w:lang w:val="en-US" w:eastAsia="zh-CN" w:bidi="ar"/>
          </w:rPr>
          <w:t xml:space="preserve">UE throughput in uplink. </w:t>
        </w:r>
        <w:r>
          <w:rPr>
            <w:lang w:val="en-US" w:bidi="ar"/>
          </w:rP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37.320[x].</w:t>
        </w:r>
      </w:ins>
    </w:p>
    <w:p w:rsidR="007B63BF" w:rsidRDefault="007B63BF" w:rsidP="007B63BF">
      <w:pPr>
        <w:overflowPunct w:val="0"/>
        <w:autoSpaceDE w:val="0"/>
        <w:autoSpaceDN w:val="0"/>
        <w:adjustRightInd w:val="0"/>
        <w:ind w:left="568" w:hanging="284"/>
        <w:textAlignment w:val="baseline"/>
        <w:rPr>
          <w:ins w:id="76" w:author="Liang Lixin" w:date="2024-02-02T02:31:00Z"/>
        </w:rPr>
      </w:pPr>
      <w:ins w:id="77" w:author="Liang Lixin" w:date="2024-02-02T02:31:00Z">
        <w:r>
          <w:rPr>
            <w:lang w:eastAsia="zh-CN"/>
          </w:rPr>
          <w:t>B)</w:t>
        </w:r>
        <w:r>
          <w:rPr>
            <w:lang w:eastAsia="zh-CN"/>
          </w:rPr>
          <w:tab/>
        </w:r>
        <w:r>
          <w:rPr>
            <w:rFonts w:hint="eastAsia"/>
            <w:lang w:eastAsia="zh-CN"/>
          </w:rPr>
          <w:t>DER(N=1)</w:t>
        </w:r>
      </w:ins>
    </w:p>
    <w:p w:rsidR="007B63BF" w:rsidRDefault="007B63BF" w:rsidP="007B63BF">
      <w:pPr>
        <w:overflowPunct w:val="0"/>
        <w:autoSpaceDE w:val="0"/>
        <w:autoSpaceDN w:val="0"/>
        <w:adjustRightInd w:val="0"/>
        <w:ind w:left="568" w:hanging="284"/>
        <w:textAlignment w:val="baseline"/>
        <w:rPr>
          <w:ins w:id="78" w:author="Liang Lixin" w:date="2024-02-02T02:31:00Z"/>
          <w:lang w:val="en-US" w:eastAsia="zh-CN"/>
        </w:rPr>
      </w:pPr>
      <w:ins w:id="79" w:author="Liang Lixin" w:date="2024-02-02T02:31:00Z">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ins>
    </w:p>
    <w:p w:rsidR="007B63BF" w:rsidRDefault="007B63BF" w:rsidP="007B63BF">
      <w:pPr>
        <w:ind w:left="851" w:hanging="284"/>
        <w:rPr>
          <w:ins w:id="80" w:author="Liang Lixin" w:date="2024-02-02T02:31:00Z"/>
        </w:rPr>
      </w:pPr>
      <w:ins w:id="81" w:author="Liang Lixin" w:date="2024-02-02T02:31:00Z">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ins>
    </w:p>
    <w:p w:rsidR="007B63BF" w:rsidRDefault="007B63BF" w:rsidP="007B63BF">
      <w:pPr>
        <w:ind w:left="851" w:hanging="284"/>
        <w:rPr>
          <w:ins w:id="82" w:author="Liang Lixin" w:date="2024-02-02T02:31:00Z"/>
          <w:lang w:eastAsia="zh-CN"/>
        </w:rPr>
      </w:pPr>
      <w:ins w:id="83" w:author="Liang Lixin" w:date="2024-02-02T02:31:00Z">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ins>
    </w:p>
    <w:p w:rsidR="007B63BF" w:rsidRDefault="007B63BF" w:rsidP="007B63BF">
      <w:pPr>
        <w:overflowPunct w:val="0"/>
        <w:autoSpaceDE w:val="0"/>
        <w:autoSpaceDN w:val="0"/>
        <w:adjustRightInd w:val="0"/>
        <w:ind w:left="568" w:hanging="284"/>
        <w:textAlignment w:val="baseline"/>
        <w:rPr>
          <w:ins w:id="84" w:author="Liang Lixin" w:date="2024-02-02T02:31:00Z"/>
        </w:rPr>
      </w:pPr>
      <w:ins w:id="85" w:author="Liang Lixin" w:date="2024-02-02T02:31:00Z">
        <w:r>
          <w:t xml:space="preserve">For small data bursts, where all buffered data is included in one initial HARQ transmission </w:t>
        </w:r>
        <w:r>
          <w:rPr>
            <w:noProof/>
            <w:position w:val="-10"/>
            <w:lang w:val="en-US" w:eastAsia="zh-CN"/>
          </w:rPr>
          <w:drawing>
            <wp:inline distT="0" distB="0" distL="0" distR="0" wp14:anchorId="14486D6E" wp14:editId="399AC3DE">
              <wp:extent cx="998220" cy="198120"/>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98220" cy="19812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0158EA41" wp14:editId="4B1F617B">
              <wp:extent cx="1630680" cy="213360"/>
              <wp:effectExtent l="0" t="0" r="762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30680" cy="213360"/>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7B63BF" w:rsidTr="00280F43">
        <w:trPr>
          <w:trHeight w:val="179"/>
          <w:jc w:val="center"/>
          <w:ins w:id="86"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87" w:author="Liang Lixin" w:date="2024-02-02T02:31:00Z"/>
                <w:rFonts w:ascii="Arial" w:hAnsi="Arial" w:cs="Arial"/>
                <w:kern w:val="2"/>
                <w:sz w:val="18"/>
                <w:lang w:eastAsia="zh-CN"/>
              </w:rPr>
            </w:pPr>
            <w:ins w:id="88" w:author="Liang Lixin" w:date="2024-02-02T02:31:00Z">
              <w:r>
                <w:rPr>
                  <w:rFonts w:ascii="Arial" w:eastAsia="MS Mincho" w:hAnsi="Arial"/>
                  <w:sz w:val="18"/>
                </w:rPr>
                <w:lastRenderedPageBreak/>
                <w:t>ThpTimeUl</w:t>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89" w:author="Liang Lixin" w:date="2024-02-02T02:31:00Z"/>
                <w:rFonts w:ascii="Arial" w:hAnsi="Arial"/>
                <w:kern w:val="2"/>
                <w:sz w:val="18"/>
                <w:lang w:eastAsia="zh-CN"/>
              </w:rPr>
            </w:pPr>
            <w:ins w:id="90" w:author="Liang Lixin" w:date="2024-02-02T02:31:00Z">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DataRadioBearer (DRB)</w:t>
              </w:r>
              <w:r>
                <w:rPr>
                  <w:rFonts w:ascii="Arial" w:eastAsia="MS Mincho" w:hAnsi="Arial"/>
                  <w:sz w:val="18"/>
                </w:rPr>
                <w:t xml:space="preserve"> is emptied.</w:t>
              </w:r>
            </w:ins>
          </w:p>
        </w:tc>
      </w:tr>
      <w:tr w:rsidR="007B63BF" w:rsidTr="00280F43">
        <w:trPr>
          <w:trHeight w:val="179"/>
          <w:jc w:val="center"/>
          <w:ins w:id="91"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92" w:author="Liang Lixin" w:date="2024-02-02T02:31:00Z"/>
                <w:rFonts w:ascii="Arial" w:eastAsia="MS Mincho" w:hAnsi="Arial"/>
                <w:sz w:val="18"/>
              </w:rPr>
            </w:pPr>
            <w:ins w:id="93" w:author="Liang Lixin" w:date="2024-02-02T02:31:00Z">
              <w:r>
                <w:rPr>
                  <w:rFonts w:ascii="Arial" w:eastAsia="MS Mincho" w:hAnsi="Arial"/>
                  <w:noProof/>
                  <w:position w:val="-4"/>
                  <w:sz w:val="18"/>
                  <w:lang w:val="en-US" w:eastAsia="zh-CN"/>
                </w:rPr>
                <w:drawing>
                  <wp:inline distT="0" distB="0" distL="0" distR="0" wp14:anchorId="0DEB896C" wp14:editId="2003BC18">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94" w:author="Liang Lixin" w:date="2024-02-02T02:31:00Z"/>
                <w:rFonts w:ascii="Arial" w:eastAsia="MS Mincho" w:hAnsi="Arial"/>
                <w:sz w:val="18"/>
                <w:lang w:eastAsia="zh-CN"/>
              </w:rPr>
            </w:pPr>
            <w:ins w:id="95" w:author="Liang Lixin" w:date="2024-02-02T02:31:00Z">
              <w:r>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7B63BF" w:rsidTr="00280F43">
        <w:trPr>
          <w:trHeight w:val="179"/>
          <w:jc w:val="center"/>
          <w:ins w:id="96"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97" w:author="Liang Lixin" w:date="2024-02-02T02:31:00Z"/>
                <w:rFonts w:ascii="Arial" w:eastAsia="MS Mincho" w:hAnsi="Arial"/>
                <w:sz w:val="18"/>
              </w:rPr>
            </w:pPr>
            <w:ins w:id="98" w:author="Liang Lixin" w:date="2024-02-02T02:31:00Z">
              <w:r>
                <w:rPr>
                  <w:rFonts w:ascii="Arial" w:eastAsia="MS Mincho" w:hAnsi="Arial"/>
                  <w:noProof/>
                  <w:position w:val="-4"/>
                  <w:sz w:val="18"/>
                  <w:lang w:val="en-US" w:eastAsia="zh-CN"/>
                </w:rPr>
                <w:drawing>
                  <wp:inline distT="0" distB="0" distL="0" distR="0" wp14:anchorId="4A539F9D" wp14:editId="051F1B09">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99" w:author="Liang Lixin" w:date="2024-02-02T02:31:00Z"/>
                <w:rFonts w:ascii="Arial" w:eastAsia="MS Mincho" w:hAnsi="Arial"/>
                <w:sz w:val="18"/>
                <w:lang w:eastAsia="zh-CN"/>
              </w:rPr>
            </w:pPr>
            <w:ins w:id="100" w:author="Liang Lixin" w:date="2024-02-02T02:31:00Z">
              <w:r>
                <w:rPr>
                  <w:rFonts w:ascii="Arial" w:eastAsia="MS Mincho" w:hAnsi="Arial"/>
                  <w:sz w:val="18"/>
                  <w:lang w:eastAsia="zh-CN"/>
                </w:rPr>
                <w:t>The point in time when transmission is started for the first data in data burst for a particular DRB.</w:t>
              </w:r>
            </w:ins>
          </w:p>
        </w:tc>
      </w:tr>
      <w:tr w:rsidR="007B63BF" w:rsidTr="00280F43">
        <w:trPr>
          <w:trHeight w:val="179"/>
          <w:jc w:val="center"/>
          <w:ins w:id="101" w:author="Liang Lixin" w:date="2024-02-02T02:31:00Z"/>
        </w:trPr>
        <w:tc>
          <w:tcPr>
            <w:tcW w:w="177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102" w:author="Liang Lixin" w:date="2024-02-02T02:31:00Z"/>
                <w:rFonts w:ascii="Arial" w:hAnsi="Arial" w:cs="Arial"/>
                <w:kern w:val="2"/>
                <w:sz w:val="18"/>
                <w:lang w:eastAsia="zh-CN"/>
              </w:rPr>
            </w:pPr>
            <w:ins w:id="103" w:author="Liang Lixin" w:date="2024-02-02T02:31:00Z">
              <w:r>
                <w:rPr>
                  <w:rFonts w:ascii="Arial" w:eastAsia="MS Mincho" w:hAnsi="Arial"/>
                  <w:noProof/>
                  <w:position w:val="-10"/>
                  <w:sz w:val="18"/>
                  <w:lang w:val="en-US" w:eastAsia="zh-CN"/>
                </w:rPr>
                <w:drawing>
                  <wp:inline distT="0" distB="0" distL="0" distR="0" wp14:anchorId="155CE94F" wp14:editId="286F48A7">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ins>
          </w:p>
        </w:tc>
        <w:tc>
          <w:tcPr>
            <w:tcW w:w="4885" w:type="dxa"/>
            <w:vAlign w:val="center"/>
          </w:tcPr>
          <w:p w:rsidR="007B63BF" w:rsidRDefault="007B63BF" w:rsidP="00280F43">
            <w:pPr>
              <w:keepNext/>
              <w:keepLines/>
              <w:widowControl w:val="0"/>
              <w:overflowPunct w:val="0"/>
              <w:autoSpaceDE w:val="0"/>
              <w:autoSpaceDN w:val="0"/>
              <w:adjustRightInd w:val="0"/>
              <w:spacing w:afterLines="50" w:after="120"/>
              <w:jc w:val="both"/>
              <w:textAlignment w:val="baseline"/>
              <w:rPr>
                <w:ins w:id="104" w:author="Liang Lixin" w:date="2024-02-02T02:31:00Z"/>
                <w:rFonts w:ascii="Arial" w:eastAsia="MS Mincho" w:hAnsi="Arial"/>
                <w:sz w:val="18"/>
              </w:rPr>
            </w:pPr>
            <w:ins w:id="105" w:author="Liang Lixin" w:date="2024-02-02T02:31:00Z">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ins>
          </w:p>
        </w:tc>
      </w:tr>
    </w:tbl>
    <w:p w:rsidR="007B63BF" w:rsidRDefault="007B63BF" w:rsidP="007B63BF">
      <w:pPr>
        <w:overflowPunct w:val="0"/>
        <w:autoSpaceDE w:val="0"/>
        <w:autoSpaceDN w:val="0"/>
        <w:adjustRightInd w:val="0"/>
        <w:textAlignment w:val="baseline"/>
        <w:rPr>
          <w:ins w:id="106" w:author="Liang Lixin" w:date="2024-02-02T02:31:00Z"/>
        </w:rPr>
      </w:pPr>
    </w:p>
    <w:p w:rsidR="007B63BF" w:rsidRDefault="007B63BF" w:rsidP="007B63BF">
      <w:pPr>
        <w:overflowPunct w:val="0"/>
        <w:autoSpaceDE w:val="0"/>
        <w:autoSpaceDN w:val="0"/>
        <w:adjustRightInd w:val="0"/>
        <w:ind w:left="568" w:hanging="284"/>
        <w:textAlignment w:val="baseline"/>
        <w:rPr>
          <w:ins w:id="107" w:author="Liang Lixin" w:date="2024-02-02T02:31:00Z"/>
        </w:rPr>
      </w:pPr>
      <w:ins w:id="108" w:author="Liang Lixin" w:date="2024-02-02T02:31:00Z">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ins>
    </w:p>
    <w:p w:rsidR="007B63BF" w:rsidRDefault="007B63BF" w:rsidP="007B63BF">
      <w:pPr>
        <w:overflowPunct w:val="0"/>
        <w:autoSpaceDE w:val="0"/>
        <w:autoSpaceDN w:val="0"/>
        <w:adjustRightInd w:val="0"/>
        <w:ind w:left="568" w:hanging="284"/>
        <w:textAlignment w:val="baseline"/>
        <w:rPr>
          <w:ins w:id="109" w:author="Liang Lixin" w:date="2024-02-02T02:31:00Z"/>
          <w:lang w:val="en-US" w:eastAsia="zh-CN"/>
        </w:rPr>
      </w:pPr>
      <w:ins w:id="110" w:author="Liang Lixin" w:date="2024-02-02T02:31:00Z">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l, or optionally 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ins>
    </w:p>
    <w:p w:rsidR="007B63BF" w:rsidRDefault="007B63BF" w:rsidP="007B63BF">
      <w:pPr>
        <w:overflowPunct w:val="0"/>
        <w:autoSpaceDE w:val="0"/>
        <w:autoSpaceDN w:val="0"/>
        <w:adjustRightInd w:val="0"/>
        <w:ind w:left="568" w:hanging="284"/>
        <w:textAlignment w:val="baseline"/>
        <w:rPr>
          <w:ins w:id="111" w:author="Liang Lixin" w:date="2024-02-02T02:31:00Z"/>
        </w:rPr>
      </w:pPr>
      <w:ins w:id="112" w:author="Liang Lixin" w:date="2024-02-02T02:31:00Z">
        <w:r>
          <w:t>f)</w:t>
        </w:r>
        <w:r>
          <w:tab/>
          <w:t xml:space="preserve">NRCellDU </w:t>
        </w:r>
      </w:ins>
    </w:p>
    <w:p w:rsidR="007B63BF" w:rsidRDefault="007B63BF" w:rsidP="007B63BF">
      <w:pPr>
        <w:spacing w:afterLines="60" w:after="144"/>
        <w:ind w:left="568" w:hanging="284"/>
        <w:rPr>
          <w:ins w:id="113" w:author="Liang Lixin" w:date="2024-02-02T02:31:00Z"/>
          <w:lang w:eastAsia="zh-CN"/>
        </w:rPr>
      </w:pPr>
      <w:ins w:id="114" w:author="Liang Lixin" w:date="2024-02-02T02:31:00Z">
        <w:r>
          <w:rPr>
            <w:lang w:eastAsia="zh-CN"/>
          </w:rPr>
          <w:t>g)</w:t>
        </w:r>
        <w:r>
          <w:rPr>
            <w:lang w:eastAsia="zh-CN"/>
          </w:rPr>
          <w:tab/>
          <w:t>S-TMSI</w:t>
        </w:r>
      </w:ins>
    </w:p>
    <w:p w:rsidR="007B63BF" w:rsidRDefault="007B63BF" w:rsidP="007B63BF">
      <w:pPr>
        <w:overflowPunct w:val="0"/>
        <w:autoSpaceDE w:val="0"/>
        <w:autoSpaceDN w:val="0"/>
        <w:adjustRightInd w:val="0"/>
        <w:spacing w:afterLines="60" w:after="144"/>
        <w:ind w:left="568" w:hanging="284"/>
        <w:textAlignment w:val="baseline"/>
        <w:rPr>
          <w:ins w:id="115" w:author="Liang Lixin" w:date="2024-02-02T02:31:00Z"/>
        </w:rPr>
      </w:pPr>
      <w:ins w:id="116" w:author="Liang Lixin" w:date="2024-02-02T02:31:00Z">
        <w:r>
          <w:rPr>
            <w:lang w:eastAsia="zh-CN"/>
          </w:rPr>
          <w:t>h)</w:t>
        </w:r>
        <w:r>
          <w:rPr>
            <w:lang w:eastAsia="zh-CN"/>
          </w:rPr>
          <w:tab/>
          <w:t>One usage of this measurement is to support ML training and performance evaluation.</w:t>
        </w:r>
      </w:ins>
    </w:p>
    <w:p w:rsidR="00576036" w:rsidRPr="007B63BF" w:rsidRDefault="00576036">
      <w:pPr>
        <w:overflowPunct w:val="0"/>
        <w:autoSpaceDE w:val="0"/>
        <w:autoSpaceDN w:val="0"/>
        <w:adjustRightInd w:val="0"/>
        <w:ind w:left="568" w:hanging="284"/>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76036">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rsidR="00576036" w:rsidRDefault="0068378C">
            <w:pPr>
              <w:jc w:val="center"/>
              <w:rPr>
                <w:rFonts w:ascii="MS LineDraw" w:hAnsi="MS LineDraw" w:cs="MS LineDraw"/>
                <w:b/>
                <w:bCs/>
                <w:sz w:val="28"/>
                <w:szCs w:val="28"/>
              </w:rPr>
            </w:pPr>
            <w:r>
              <w:rPr>
                <w:b/>
                <w:bCs/>
                <w:sz w:val="28"/>
                <w:szCs w:val="28"/>
                <w:lang w:eastAsia="zh-CN"/>
              </w:rPr>
              <w:t>End of modified sections</w:t>
            </w:r>
          </w:p>
        </w:tc>
      </w:tr>
    </w:tbl>
    <w:p w:rsidR="00576036" w:rsidRDefault="00576036"/>
    <w:p w:rsidR="00576036" w:rsidRDefault="00576036"/>
    <w:sectPr w:rsidR="00576036">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78C" w:rsidRDefault="0068378C">
      <w:pPr>
        <w:spacing w:after="0"/>
      </w:pPr>
      <w:r>
        <w:separator/>
      </w:r>
    </w:p>
  </w:endnote>
  <w:endnote w:type="continuationSeparator" w:id="0">
    <w:p w:rsidR="0068378C" w:rsidRDefault="00683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78C" w:rsidRDefault="0068378C">
      <w:pPr>
        <w:spacing w:after="0"/>
      </w:pPr>
      <w:r>
        <w:separator/>
      </w:r>
    </w:p>
  </w:footnote>
  <w:footnote w:type="continuationSeparator" w:id="0">
    <w:p w:rsidR="0068378C" w:rsidRDefault="0068378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036" w:rsidRDefault="0068378C">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w15:presenceInfo w15:providerId="None" w15:userId="Liang Li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2tjA2tTAxNDUzNLNU0lEKTi0uzszPAymwrAUAScO7dCwAAAA="/>
  </w:docVars>
  <w:rsids>
    <w:rsidRoot w:val="00022E4A"/>
    <w:rsid w:val="00000437"/>
    <w:rsid w:val="00000485"/>
    <w:rsid w:val="00000976"/>
    <w:rsid w:val="00000A7F"/>
    <w:rsid w:val="00000F40"/>
    <w:rsid w:val="00000F85"/>
    <w:rsid w:val="000010CE"/>
    <w:rsid w:val="00001B41"/>
    <w:rsid w:val="0000215C"/>
    <w:rsid w:val="00002936"/>
    <w:rsid w:val="00002973"/>
    <w:rsid w:val="00002D85"/>
    <w:rsid w:val="00002DCE"/>
    <w:rsid w:val="00003024"/>
    <w:rsid w:val="000031F8"/>
    <w:rsid w:val="00003B05"/>
    <w:rsid w:val="00004FF0"/>
    <w:rsid w:val="0000574E"/>
    <w:rsid w:val="00005A8B"/>
    <w:rsid w:val="00007429"/>
    <w:rsid w:val="0000779C"/>
    <w:rsid w:val="00007802"/>
    <w:rsid w:val="000078F8"/>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301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5C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6426"/>
    <w:rsid w:val="00046825"/>
    <w:rsid w:val="00046E1D"/>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28D"/>
    <w:rsid w:val="000557E4"/>
    <w:rsid w:val="00055B66"/>
    <w:rsid w:val="00056C05"/>
    <w:rsid w:val="00057A4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DD"/>
    <w:rsid w:val="000651BD"/>
    <w:rsid w:val="00065A5A"/>
    <w:rsid w:val="000666F6"/>
    <w:rsid w:val="00066767"/>
    <w:rsid w:val="000673A1"/>
    <w:rsid w:val="000673F1"/>
    <w:rsid w:val="0006740C"/>
    <w:rsid w:val="00067F3A"/>
    <w:rsid w:val="000700CF"/>
    <w:rsid w:val="000706CF"/>
    <w:rsid w:val="00070737"/>
    <w:rsid w:val="00070A18"/>
    <w:rsid w:val="00070E96"/>
    <w:rsid w:val="00070F2E"/>
    <w:rsid w:val="00071179"/>
    <w:rsid w:val="0007141D"/>
    <w:rsid w:val="000719F8"/>
    <w:rsid w:val="00071C7F"/>
    <w:rsid w:val="00071E79"/>
    <w:rsid w:val="00072B9D"/>
    <w:rsid w:val="000741A4"/>
    <w:rsid w:val="0007455B"/>
    <w:rsid w:val="00074576"/>
    <w:rsid w:val="000745A2"/>
    <w:rsid w:val="000750D6"/>
    <w:rsid w:val="000764D6"/>
    <w:rsid w:val="00076B13"/>
    <w:rsid w:val="00076B18"/>
    <w:rsid w:val="00076C15"/>
    <w:rsid w:val="0007700F"/>
    <w:rsid w:val="00077211"/>
    <w:rsid w:val="00077BA9"/>
    <w:rsid w:val="00080130"/>
    <w:rsid w:val="000808F3"/>
    <w:rsid w:val="000812FA"/>
    <w:rsid w:val="00081D55"/>
    <w:rsid w:val="00082229"/>
    <w:rsid w:val="000828D7"/>
    <w:rsid w:val="00083051"/>
    <w:rsid w:val="00083F63"/>
    <w:rsid w:val="00083FFD"/>
    <w:rsid w:val="00084579"/>
    <w:rsid w:val="00084D33"/>
    <w:rsid w:val="000852FA"/>
    <w:rsid w:val="0008644D"/>
    <w:rsid w:val="0008731B"/>
    <w:rsid w:val="00087605"/>
    <w:rsid w:val="00087655"/>
    <w:rsid w:val="0008774B"/>
    <w:rsid w:val="00087A8E"/>
    <w:rsid w:val="00087CC4"/>
    <w:rsid w:val="00087E91"/>
    <w:rsid w:val="00087FBD"/>
    <w:rsid w:val="00090A74"/>
    <w:rsid w:val="00090C4E"/>
    <w:rsid w:val="00091E9A"/>
    <w:rsid w:val="00092634"/>
    <w:rsid w:val="0009301C"/>
    <w:rsid w:val="00093615"/>
    <w:rsid w:val="00093AA8"/>
    <w:rsid w:val="00094446"/>
    <w:rsid w:val="000948BF"/>
    <w:rsid w:val="00095043"/>
    <w:rsid w:val="000A0987"/>
    <w:rsid w:val="000A0FA7"/>
    <w:rsid w:val="000A1052"/>
    <w:rsid w:val="000A2428"/>
    <w:rsid w:val="000A3874"/>
    <w:rsid w:val="000A38EF"/>
    <w:rsid w:val="000A3D3B"/>
    <w:rsid w:val="000A43B4"/>
    <w:rsid w:val="000A4B32"/>
    <w:rsid w:val="000A4B5F"/>
    <w:rsid w:val="000A4C9C"/>
    <w:rsid w:val="000A4DD4"/>
    <w:rsid w:val="000A4E58"/>
    <w:rsid w:val="000A53BD"/>
    <w:rsid w:val="000A6087"/>
    <w:rsid w:val="000A6374"/>
    <w:rsid w:val="000A6394"/>
    <w:rsid w:val="000A6CFE"/>
    <w:rsid w:val="000A7135"/>
    <w:rsid w:val="000A785C"/>
    <w:rsid w:val="000B0618"/>
    <w:rsid w:val="000B0A11"/>
    <w:rsid w:val="000B1935"/>
    <w:rsid w:val="000B19DF"/>
    <w:rsid w:val="000B28F9"/>
    <w:rsid w:val="000B3278"/>
    <w:rsid w:val="000B33D4"/>
    <w:rsid w:val="000B36BB"/>
    <w:rsid w:val="000B3E4E"/>
    <w:rsid w:val="000B442A"/>
    <w:rsid w:val="000B47B6"/>
    <w:rsid w:val="000B4E3E"/>
    <w:rsid w:val="000B55F3"/>
    <w:rsid w:val="000B575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5E9"/>
    <w:rsid w:val="000C5D57"/>
    <w:rsid w:val="000C6598"/>
    <w:rsid w:val="000C6A85"/>
    <w:rsid w:val="000C7BDF"/>
    <w:rsid w:val="000D0036"/>
    <w:rsid w:val="000D0624"/>
    <w:rsid w:val="000D197B"/>
    <w:rsid w:val="000D1C07"/>
    <w:rsid w:val="000D3C26"/>
    <w:rsid w:val="000D3C9B"/>
    <w:rsid w:val="000D3C9E"/>
    <w:rsid w:val="000D48E8"/>
    <w:rsid w:val="000D5727"/>
    <w:rsid w:val="000D5934"/>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FC"/>
    <w:rsid w:val="000E4B53"/>
    <w:rsid w:val="000E4D85"/>
    <w:rsid w:val="000E4FC3"/>
    <w:rsid w:val="000E5076"/>
    <w:rsid w:val="000E5566"/>
    <w:rsid w:val="000E593D"/>
    <w:rsid w:val="000E5B38"/>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355"/>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275"/>
    <w:rsid w:val="00146527"/>
    <w:rsid w:val="00146C80"/>
    <w:rsid w:val="00147028"/>
    <w:rsid w:val="001474F5"/>
    <w:rsid w:val="0015032B"/>
    <w:rsid w:val="001506AC"/>
    <w:rsid w:val="00150744"/>
    <w:rsid w:val="00150800"/>
    <w:rsid w:val="00150AE7"/>
    <w:rsid w:val="0015103C"/>
    <w:rsid w:val="00151A9E"/>
    <w:rsid w:val="001527AF"/>
    <w:rsid w:val="00152D1E"/>
    <w:rsid w:val="00152ECC"/>
    <w:rsid w:val="001531AA"/>
    <w:rsid w:val="001535B6"/>
    <w:rsid w:val="001537AE"/>
    <w:rsid w:val="00154B84"/>
    <w:rsid w:val="00154B96"/>
    <w:rsid w:val="00154E6E"/>
    <w:rsid w:val="00155576"/>
    <w:rsid w:val="00155CB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4803"/>
    <w:rsid w:val="00174CF6"/>
    <w:rsid w:val="00174D2A"/>
    <w:rsid w:val="00175736"/>
    <w:rsid w:val="00176528"/>
    <w:rsid w:val="00176BC6"/>
    <w:rsid w:val="00177410"/>
    <w:rsid w:val="0017776E"/>
    <w:rsid w:val="00177E94"/>
    <w:rsid w:val="0018023F"/>
    <w:rsid w:val="00181AAB"/>
    <w:rsid w:val="00181F7D"/>
    <w:rsid w:val="001823B3"/>
    <w:rsid w:val="00182656"/>
    <w:rsid w:val="0018306D"/>
    <w:rsid w:val="00183510"/>
    <w:rsid w:val="0018372E"/>
    <w:rsid w:val="00183AD6"/>
    <w:rsid w:val="00184E91"/>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C11"/>
    <w:rsid w:val="00197189"/>
    <w:rsid w:val="001974DC"/>
    <w:rsid w:val="0019796B"/>
    <w:rsid w:val="001A049B"/>
    <w:rsid w:val="001A07F5"/>
    <w:rsid w:val="001A0C00"/>
    <w:rsid w:val="001A0E27"/>
    <w:rsid w:val="001A184F"/>
    <w:rsid w:val="001A1A46"/>
    <w:rsid w:val="001A1C4A"/>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3D"/>
    <w:rsid w:val="001B1C46"/>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6EB"/>
    <w:rsid w:val="001E3925"/>
    <w:rsid w:val="001E3C20"/>
    <w:rsid w:val="001E41F3"/>
    <w:rsid w:val="001E4995"/>
    <w:rsid w:val="001E52AE"/>
    <w:rsid w:val="001E5734"/>
    <w:rsid w:val="001E615A"/>
    <w:rsid w:val="001F0D8D"/>
    <w:rsid w:val="001F101B"/>
    <w:rsid w:val="001F1338"/>
    <w:rsid w:val="001F1484"/>
    <w:rsid w:val="001F287D"/>
    <w:rsid w:val="001F2D3D"/>
    <w:rsid w:val="001F311B"/>
    <w:rsid w:val="001F41F9"/>
    <w:rsid w:val="001F4CE2"/>
    <w:rsid w:val="001F4F67"/>
    <w:rsid w:val="001F510A"/>
    <w:rsid w:val="001F52AA"/>
    <w:rsid w:val="001F5CDC"/>
    <w:rsid w:val="001F5E92"/>
    <w:rsid w:val="001F60A3"/>
    <w:rsid w:val="001F6AF8"/>
    <w:rsid w:val="001F6CA4"/>
    <w:rsid w:val="001F73BC"/>
    <w:rsid w:val="001F7D40"/>
    <w:rsid w:val="001F7EB2"/>
    <w:rsid w:val="001F7FBB"/>
    <w:rsid w:val="00200609"/>
    <w:rsid w:val="0020169B"/>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4A3"/>
    <w:rsid w:val="002125A4"/>
    <w:rsid w:val="002127E3"/>
    <w:rsid w:val="00212A67"/>
    <w:rsid w:val="0021379D"/>
    <w:rsid w:val="002138EB"/>
    <w:rsid w:val="00213FE8"/>
    <w:rsid w:val="00214207"/>
    <w:rsid w:val="00214BB3"/>
    <w:rsid w:val="00214C06"/>
    <w:rsid w:val="002152B4"/>
    <w:rsid w:val="00215654"/>
    <w:rsid w:val="00215888"/>
    <w:rsid w:val="0021611D"/>
    <w:rsid w:val="00216FE9"/>
    <w:rsid w:val="0021741F"/>
    <w:rsid w:val="00217A9F"/>
    <w:rsid w:val="00220752"/>
    <w:rsid w:val="00220900"/>
    <w:rsid w:val="00220F51"/>
    <w:rsid w:val="00221263"/>
    <w:rsid w:val="002217A4"/>
    <w:rsid w:val="0022208A"/>
    <w:rsid w:val="00222A67"/>
    <w:rsid w:val="00222E95"/>
    <w:rsid w:val="0022335F"/>
    <w:rsid w:val="00223394"/>
    <w:rsid w:val="00223BDE"/>
    <w:rsid w:val="00223EC4"/>
    <w:rsid w:val="00224901"/>
    <w:rsid w:val="00225DDE"/>
    <w:rsid w:val="00225E1A"/>
    <w:rsid w:val="00225E62"/>
    <w:rsid w:val="00226481"/>
    <w:rsid w:val="002269CC"/>
    <w:rsid w:val="00226EE7"/>
    <w:rsid w:val="0022709E"/>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68A3"/>
    <w:rsid w:val="002474EC"/>
    <w:rsid w:val="00247CE5"/>
    <w:rsid w:val="002503B5"/>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F76"/>
    <w:rsid w:val="00263069"/>
    <w:rsid w:val="00263D4A"/>
    <w:rsid w:val="00263F59"/>
    <w:rsid w:val="0026423A"/>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1F4E"/>
    <w:rsid w:val="00282286"/>
    <w:rsid w:val="002824A1"/>
    <w:rsid w:val="0028292B"/>
    <w:rsid w:val="00283B97"/>
    <w:rsid w:val="00283BF5"/>
    <w:rsid w:val="00283F9E"/>
    <w:rsid w:val="0028416E"/>
    <w:rsid w:val="002845BC"/>
    <w:rsid w:val="002846BC"/>
    <w:rsid w:val="00284892"/>
    <w:rsid w:val="00284A88"/>
    <w:rsid w:val="00284B38"/>
    <w:rsid w:val="00284E27"/>
    <w:rsid w:val="002856C1"/>
    <w:rsid w:val="002860C4"/>
    <w:rsid w:val="002862CC"/>
    <w:rsid w:val="002868AD"/>
    <w:rsid w:val="0028691A"/>
    <w:rsid w:val="0028761E"/>
    <w:rsid w:val="00287BD6"/>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1DE0"/>
    <w:rsid w:val="002A2EF2"/>
    <w:rsid w:val="002A404D"/>
    <w:rsid w:val="002A4379"/>
    <w:rsid w:val="002A449D"/>
    <w:rsid w:val="002A4694"/>
    <w:rsid w:val="002A4BD9"/>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763"/>
    <w:rsid w:val="002C2992"/>
    <w:rsid w:val="002C2F48"/>
    <w:rsid w:val="002C3144"/>
    <w:rsid w:val="002C36C5"/>
    <w:rsid w:val="002C3A1C"/>
    <w:rsid w:val="002C3B15"/>
    <w:rsid w:val="002C3D38"/>
    <w:rsid w:val="002C3E39"/>
    <w:rsid w:val="002C4613"/>
    <w:rsid w:val="002C475D"/>
    <w:rsid w:val="002C47E2"/>
    <w:rsid w:val="002C4A41"/>
    <w:rsid w:val="002C4A91"/>
    <w:rsid w:val="002C57EB"/>
    <w:rsid w:val="002C5FC9"/>
    <w:rsid w:val="002C6319"/>
    <w:rsid w:val="002C674D"/>
    <w:rsid w:val="002C7A80"/>
    <w:rsid w:val="002D009B"/>
    <w:rsid w:val="002D0321"/>
    <w:rsid w:val="002D0472"/>
    <w:rsid w:val="002D08A5"/>
    <w:rsid w:val="002D0A0B"/>
    <w:rsid w:val="002D1C94"/>
    <w:rsid w:val="002D1E39"/>
    <w:rsid w:val="002D2036"/>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5F3"/>
    <w:rsid w:val="002D7602"/>
    <w:rsid w:val="002D7718"/>
    <w:rsid w:val="002E01F6"/>
    <w:rsid w:val="002E063C"/>
    <w:rsid w:val="002E0721"/>
    <w:rsid w:val="002E077B"/>
    <w:rsid w:val="002E159F"/>
    <w:rsid w:val="002E17A0"/>
    <w:rsid w:val="002E1980"/>
    <w:rsid w:val="002E21C6"/>
    <w:rsid w:val="002E235E"/>
    <w:rsid w:val="002E2C0A"/>
    <w:rsid w:val="002E346F"/>
    <w:rsid w:val="002E359A"/>
    <w:rsid w:val="002E38AD"/>
    <w:rsid w:val="002E44E0"/>
    <w:rsid w:val="002E46A5"/>
    <w:rsid w:val="002E4B01"/>
    <w:rsid w:val="002E4C0D"/>
    <w:rsid w:val="002E506E"/>
    <w:rsid w:val="002E5894"/>
    <w:rsid w:val="002E5CD3"/>
    <w:rsid w:val="002E5D9E"/>
    <w:rsid w:val="002E6303"/>
    <w:rsid w:val="002E64AB"/>
    <w:rsid w:val="002E6DCA"/>
    <w:rsid w:val="002E748D"/>
    <w:rsid w:val="002E7681"/>
    <w:rsid w:val="002E785A"/>
    <w:rsid w:val="002E7F1B"/>
    <w:rsid w:val="002F00A5"/>
    <w:rsid w:val="002F0168"/>
    <w:rsid w:val="002F0696"/>
    <w:rsid w:val="002F2881"/>
    <w:rsid w:val="002F2A16"/>
    <w:rsid w:val="002F2E08"/>
    <w:rsid w:val="002F2EAE"/>
    <w:rsid w:val="002F30FF"/>
    <w:rsid w:val="002F3E83"/>
    <w:rsid w:val="002F5124"/>
    <w:rsid w:val="002F596C"/>
    <w:rsid w:val="002F6430"/>
    <w:rsid w:val="002F65CF"/>
    <w:rsid w:val="002F6A04"/>
    <w:rsid w:val="002F74B4"/>
    <w:rsid w:val="002F7E53"/>
    <w:rsid w:val="002F7F74"/>
    <w:rsid w:val="0030029A"/>
    <w:rsid w:val="00300ACA"/>
    <w:rsid w:val="00300B2D"/>
    <w:rsid w:val="0030131C"/>
    <w:rsid w:val="00301801"/>
    <w:rsid w:val="003018E3"/>
    <w:rsid w:val="003029E5"/>
    <w:rsid w:val="00302A58"/>
    <w:rsid w:val="0030318A"/>
    <w:rsid w:val="00303257"/>
    <w:rsid w:val="00303F27"/>
    <w:rsid w:val="00304163"/>
    <w:rsid w:val="0030453F"/>
    <w:rsid w:val="0030496D"/>
    <w:rsid w:val="00304FEB"/>
    <w:rsid w:val="00305083"/>
    <w:rsid w:val="00305409"/>
    <w:rsid w:val="00305D8C"/>
    <w:rsid w:val="00305EB6"/>
    <w:rsid w:val="00306403"/>
    <w:rsid w:val="00306717"/>
    <w:rsid w:val="00306A24"/>
    <w:rsid w:val="00306E41"/>
    <w:rsid w:val="00307828"/>
    <w:rsid w:val="00307A1C"/>
    <w:rsid w:val="00307F09"/>
    <w:rsid w:val="0031198B"/>
    <w:rsid w:val="00311CB4"/>
    <w:rsid w:val="003127D0"/>
    <w:rsid w:val="00313272"/>
    <w:rsid w:val="00313C9E"/>
    <w:rsid w:val="003148AC"/>
    <w:rsid w:val="00314B7A"/>
    <w:rsid w:val="0031583A"/>
    <w:rsid w:val="0031693A"/>
    <w:rsid w:val="00316EF0"/>
    <w:rsid w:val="0031754A"/>
    <w:rsid w:val="00317CC5"/>
    <w:rsid w:val="00317EAF"/>
    <w:rsid w:val="003208B5"/>
    <w:rsid w:val="00321B74"/>
    <w:rsid w:val="00321C79"/>
    <w:rsid w:val="003235C2"/>
    <w:rsid w:val="003238AE"/>
    <w:rsid w:val="00323B06"/>
    <w:rsid w:val="00323E19"/>
    <w:rsid w:val="00324297"/>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937"/>
    <w:rsid w:val="00334A31"/>
    <w:rsid w:val="00335A2D"/>
    <w:rsid w:val="00335D12"/>
    <w:rsid w:val="00335E9C"/>
    <w:rsid w:val="00335F5D"/>
    <w:rsid w:val="003361B5"/>
    <w:rsid w:val="00336510"/>
    <w:rsid w:val="00336689"/>
    <w:rsid w:val="0033672D"/>
    <w:rsid w:val="00336D03"/>
    <w:rsid w:val="00336D82"/>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3B3"/>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4EFA"/>
    <w:rsid w:val="003750E2"/>
    <w:rsid w:val="00375771"/>
    <w:rsid w:val="003758B2"/>
    <w:rsid w:val="003758D5"/>
    <w:rsid w:val="00376C05"/>
    <w:rsid w:val="00376DCC"/>
    <w:rsid w:val="00376DFD"/>
    <w:rsid w:val="0037771C"/>
    <w:rsid w:val="003809DF"/>
    <w:rsid w:val="00381552"/>
    <w:rsid w:val="00381802"/>
    <w:rsid w:val="003818DF"/>
    <w:rsid w:val="00381E3A"/>
    <w:rsid w:val="003829A5"/>
    <w:rsid w:val="00382ABA"/>
    <w:rsid w:val="00382D95"/>
    <w:rsid w:val="003835A0"/>
    <w:rsid w:val="00384271"/>
    <w:rsid w:val="00386316"/>
    <w:rsid w:val="003863C4"/>
    <w:rsid w:val="003865A0"/>
    <w:rsid w:val="00386A52"/>
    <w:rsid w:val="00386CD1"/>
    <w:rsid w:val="00386EDB"/>
    <w:rsid w:val="0038731D"/>
    <w:rsid w:val="00387925"/>
    <w:rsid w:val="00387BE9"/>
    <w:rsid w:val="00390046"/>
    <w:rsid w:val="003911F7"/>
    <w:rsid w:val="00391390"/>
    <w:rsid w:val="00391E38"/>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2AE"/>
    <w:rsid w:val="003A134C"/>
    <w:rsid w:val="003A2455"/>
    <w:rsid w:val="003A2AA6"/>
    <w:rsid w:val="003A3064"/>
    <w:rsid w:val="003A322E"/>
    <w:rsid w:val="003A4023"/>
    <w:rsid w:val="003A45B7"/>
    <w:rsid w:val="003A4974"/>
    <w:rsid w:val="003A4D4D"/>
    <w:rsid w:val="003A5656"/>
    <w:rsid w:val="003A581D"/>
    <w:rsid w:val="003A584C"/>
    <w:rsid w:val="003A58FC"/>
    <w:rsid w:val="003A5B1D"/>
    <w:rsid w:val="003A5B43"/>
    <w:rsid w:val="003A6375"/>
    <w:rsid w:val="003A6509"/>
    <w:rsid w:val="003A700B"/>
    <w:rsid w:val="003A7770"/>
    <w:rsid w:val="003A7A08"/>
    <w:rsid w:val="003A7A42"/>
    <w:rsid w:val="003A7F49"/>
    <w:rsid w:val="003B083D"/>
    <w:rsid w:val="003B0D55"/>
    <w:rsid w:val="003B106F"/>
    <w:rsid w:val="003B148F"/>
    <w:rsid w:val="003B368E"/>
    <w:rsid w:val="003B36F5"/>
    <w:rsid w:val="003B3F9A"/>
    <w:rsid w:val="003B40F4"/>
    <w:rsid w:val="003B4313"/>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2A9A"/>
    <w:rsid w:val="003C3310"/>
    <w:rsid w:val="003C45FC"/>
    <w:rsid w:val="003C49AA"/>
    <w:rsid w:val="003C4AC6"/>
    <w:rsid w:val="003C55C7"/>
    <w:rsid w:val="003C5F8B"/>
    <w:rsid w:val="003C700D"/>
    <w:rsid w:val="003C7914"/>
    <w:rsid w:val="003D018F"/>
    <w:rsid w:val="003D02BB"/>
    <w:rsid w:val="003D0364"/>
    <w:rsid w:val="003D04E9"/>
    <w:rsid w:val="003D0A32"/>
    <w:rsid w:val="003D0F9F"/>
    <w:rsid w:val="003D19CA"/>
    <w:rsid w:val="003D315B"/>
    <w:rsid w:val="003D3377"/>
    <w:rsid w:val="003D3CB4"/>
    <w:rsid w:val="003D3CEA"/>
    <w:rsid w:val="003D43F6"/>
    <w:rsid w:val="003D4439"/>
    <w:rsid w:val="003D4568"/>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6CD"/>
    <w:rsid w:val="003E37A4"/>
    <w:rsid w:val="003E3A61"/>
    <w:rsid w:val="003E4468"/>
    <w:rsid w:val="003E44B8"/>
    <w:rsid w:val="003E4710"/>
    <w:rsid w:val="003E501B"/>
    <w:rsid w:val="003E5CAF"/>
    <w:rsid w:val="003E5D91"/>
    <w:rsid w:val="003E60ED"/>
    <w:rsid w:val="003E6433"/>
    <w:rsid w:val="003E75A5"/>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627"/>
    <w:rsid w:val="00401D7B"/>
    <w:rsid w:val="0040218D"/>
    <w:rsid w:val="00402286"/>
    <w:rsid w:val="004024E7"/>
    <w:rsid w:val="004024EF"/>
    <w:rsid w:val="00402501"/>
    <w:rsid w:val="00402766"/>
    <w:rsid w:val="00402767"/>
    <w:rsid w:val="0040330C"/>
    <w:rsid w:val="00403402"/>
    <w:rsid w:val="004037B3"/>
    <w:rsid w:val="00403EDA"/>
    <w:rsid w:val="004044DF"/>
    <w:rsid w:val="0040543C"/>
    <w:rsid w:val="00406234"/>
    <w:rsid w:val="00406612"/>
    <w:rsid w:val="0040674B"/>
    <w:rsid w:val="00406CF3"/>
    <w:rsid w:val="00410F38"/>
    <w:rsid w:val="00411E25"/>
    <w:rsid w:val="00412C8B"/>
    <w:rsid w:val="00413279"/>
    <w:rsid w:val="00413A69"/>
    <w:rsid w:val="00413B70"/>
    <w:rsid w:val="004141BB"/>
    <w:rsid w:val="004142E9"/>
    <w:rsid w:val="004145A9"/>
    <w:rsid w:val="0041461C"/>
    <w:rsid w:val="004156EC"/>
    <w:rsid w:val="00415A64"/>
    <w:rsid w:val="00415C0B"/>
    <w:rsid w:val="00416D6B"/>
    <w:rsid w:val="00416FA9"/>
    <w:rsid w:val="00417063"/>
    <w:rsid w:val="00420532"/>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809"/>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626"/>
    <w:rsid w:val="004446F7"/>
    <w:rsid w:val="00444B00"/>
    <w:rsid w:val="00444FD7"/>
    <w:rsid w:val="004452D4"/>
    <w:rsid w:val="00446068"/>
    <w:rsid w:val="00446529"/>
    <w:rsid w:val="0044657A"/>
    <w:rsid w:val="00446725"/>
    <w:rsid w:val="00446C22"/>
    <w:rsid w:val="00447075"/>
    <w:rsid w:val="0044719D"/>
    <w:rsid w:val="004471A7"/>
    <w:rsid w:val="00447566"/>
    <w:rsid w:val="00450B16"/>
    <w:rsid w:val="0045106E"/>
    <w:rsid w:val="00451288"/>
    <w:rsid w:val="00451B49"/>
    <w:rsid w:val="0045251B"/>
    <w:rsid w:val="00452866"/>
    <w:rsid w:val="004528AF"/>
    <w:rsid w:val="00452C11"/>
    <w:rsid w:val="00452E18"/>
    <w:rsid w:val="00453413"/>
    <w:rsid w:val="00453B13"/>
    <w:rsid w:val="00453BE3"/>
    <w:rsid w:val="00453C14"/>
    <w:rsid w:val="004548F2"/>
    <w:rsid w:val="004549EE"/>
    <w:rsid w:val="004551EC"/>
    <w:rsid w:val="004556AE"/>
    <w:rsid w:val="004561FD"/>
    <w:rsid w:val="00456599"/>
    <w:rsid w:val="004570F3"/>
    <w:rsid w:val="00457E8D"/>
    <w:rsid w:val="00460569"/>
    <w:rsid w:val="00460B58"/>
    <w:rsid w:val="00462147"/>
    <w:rsid w:val="004621E0"/>
    <w:rsid w:val="00462DA7"/>
    <w:rsid w:val="00463027"/>
    <w:rsid w:val="00463127"/>
    <w:rsid w:val="004631E4"/>
    <w:rsid w:val="00463AFD"/>
    <w:rsid w:val="00463C90"/>
    <w:rsid w:val="00463D9B"/>
    <w:rsid w:val="00463DA9"/>
    <w:rsid w:val="00463F51"/>
    <w:rsid w:val="0046433C"/>
    <w:rsid w:val="0046454C"/>
    <w:rsid w:val="00465992"/>
    <w:rsid w:val="00465EF2"/>
    <w:rsid w:val="0046671F"/>
    <w:rsid w:val="00467963"/>
    <w:rsid w:val="004700FD"/>
    <w:rsid w:val="0047018B"/>
    <w:rsid w:val="004704F5"/>
    <w:rsid w:val="00470E70"/>
    <w:rsid w:val="0047104E"/>
    <w:rsid w:val="00471DC0"/>
    <w:rsid w:val="00471E91"/>
    <w:rsid w:val="00471ED9"/>
    <w:rsid w:val="00472101"/>
    <w:rsid w:val="00472B53"/>
    <w:rsid w:val="004737DB"/>
    <w:rsid w:val="00473C9D"/>
    <w:rsid w:val="00473CE6"/>
    <w:rsid w:val="0047465B"/>
    <w:rsid w:val="0047484D"/>
    <w:rsid w:val="00474C69"/>
    <w:rsid w:val="00474CCF"/>
    <w:rsid w:val="004755A5"/>
    <w:rsid w:val="00475899"/>
    <w:rsid w:val="00475EE4"/>
    <w:rsid w:val="004765D8"/>
    <w:rsid w:val="00476613"/>
    <w:rsid w:val="004767D2"/>
    <w:rsid w:val="00476C5A"/>
    <w:rsid w:val="00476F31"/>
    <w:rsid w:val="00477986"/>
    <w:rsid w:val="0048058D"/>
    <w:rsid w:val="00480A74"/>
    <w:rsid w:val="00480F8C"/>
    <w:rsid w:val="004813C2"/>
    <w:rsid w:val="00481C3B"/>
    <w:rsid w:val="00481D93"/>
    <w:rsid w:val="00483B5C"/>
    <w:rsid w:val="00483D0D"/>
    <w:rsid w:val="0048493E"/>
    <w:rsid w:val="00484D26"/>
    <w:rsid w:val="004855B1"/>
    <w:rsid w:val="00485DFD"/>
    <w:rsid w:val="004871DF"/>
    <w:rsid w:val="0048774C"/>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59F"/>
    <w:rsid w:val="004A0F8A"/>
    <w:rsid w:val="004A1340"/>
    <w:rsid w:val="004A16EE"/>
    <w:rsid w:val="004A1BB9"/>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028"/>
    <w:rsid w:val="004B17C7"/>
    <w:rsid w:val="004B197A"/>
    <w:rsid w:val="004B1B46"/>
    <w:rsid w:val="004B2229"/>
    <w:rsid w:val="004B2EB7"/>
    <w:rsid w:val="004B326F"/>
    <w:rsid w:val="004B45D4"/>
    <w:rsid w:val="004B4DE4"/>
    <w:rsid w:val="004B57C4"/>
    <w:rsid w:val="004B5E67"/>
    <w:rsid w:val="004B6016"/>
    <w:rsid w:val="004B6078"/>
    <w:rsid w:val="004B60F8"/>
    <w:rsid w:val="004B62D9"/>
    <w:rsid w:val="004B640C"/>
    <w:rsid w:val="004B6B9A"/>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831"/>
    <w:rsid w:val="004C6916"/>
    <w:rsid w:val="004C752A"/>
    <w:rsid w:val="004C7F05"/>
    <w:rsid w:val="004D1659"/>
    <w:rsid w:val="004D2DD8"/>
    <w:rsid w:val="004D3E66"/>
    <w:rsid w:val="004D3F2B"/>
    <w:rsid w:val="004D422A"/>
    <w:rsid w:val="004D4631"/>
    <w:rsid w:val="004D53DB"/>
    <w:rsid w:val="004D55A7"/>
    <w:rsid w:val="004D5C80"/>
    <w:rsid w:val="004D5EA7"/>
    <w:rsid w:val="004D6EC1"/>
    <w:rsid w:val="004D6EE1"/>
    <w:rsid w:val="004D7BBE"/>
    <w:rsid w:val="004D7C1F"/>
    <w:rsid w:val="004E02FB"/>
    <w:rsid w:val="004E08E5"/>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720C"/>
    <w:rsid w:val="004E7D2A"/>
    <w:rsid w:val="004F1E31"/>
    <w:rsid w:val="004F200B"/>
    <w:rsid w:val="004F241E"/>
    <w:rsid w:val="004F26C3"/>
    <w:rsid w:val="004F2CA0"/>
    <w:rsid w:val="004F318A"/>
    <w:rsid w:val="004F3496"/>
    <w:rsid w:val="004F4C45"/>
    <w:rsid w:val="004F5134"/>
    <w:rsid w:val="004F5792"/>
    <w:rsid w:val="004F5AD3"/>
    <w:rsid w:val="004F650E"/>
    <w:rsid w:val="004F6A7E"/>
    <w:rsid w:val="004F6FBE"/>
    <w:rsid w:val="004F7494"/>
    <w:rsid w:val="00500169"/>
    <w:rsid w:val="0050046D"/>
    <w:rsid w:val="00500558"/>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144F"/>
    <w:rsid w:val="005127E6"/>
    <w:rsid w:val="00512854"/>
    <w:rsid w:val="00512B34"/>
    <w:rsid w:val="00512FCD"/>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0D4"/>
    <w:rsid w:val="005215ED"/>
    <w:rsid w:val="00521971"/>
    <w:rsid w:val="005224FF"/>
    <w:rsid w:val="00522E3E"/>
    <w:rsid w:val="005232FC"/>
    <w:rsid w:val="005233BE"/>
    <w:rsid w:val="005238AB"/>
    <w:rsid w:val="005239D7"/>
    <w:rsid w:val="005251F2"/>
    <w:rsid w:val="005252D3"/>
    <w:rsid w:val="005255EE"/>
    <w:rsid w:val="00525D4A"/>
    <w:rsid w:val="00526583"/>
    <w:rsid w:val="00526A10"/>
    <w:rsid w:val="00526CB5"/>
    <w:rsid w:val="0052784A"/>
    <w:rsid w:val="0052798D"/>
    <w:rsid w:val="00530506"/>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2157"/>
    <w:rsid w:val="00542CF3"/>
    <w:rsid w:val="00542F27"/>
    <w:rsid w:val="0054347F"/>
    <w:rsid w:val="00543D86"/>
    <w:rsid w:val="00543E81"/>
    <w:rsid w:val="00544857"/>
    <w:rsid w:val="00544D24"/>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58E8"/>
    <w:rsid w:val="0055664C"/>
    <w:rsid w:val="005572BF"/>
    <w:rsid w:val="005601A6"/>
    <w:rsid w:val="005614A9"/>
    <w:rsid w:val="0056228A"/>
    <w:rsid w:val="00562360"/>
    <w:rsid w:val="005624CB"/>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462"/>
    <w:rsid w:val="0057471A"/>
    <w:rsid w:val="005748BD"/>
    <w:rsid w:val="00575081"/>
    <w:rsid w:val="005752AC"/>
    <w:rsid w:val="00575ABE"/>
    <w:rsid w:val="00576036"/>
    <w:rsid w:val="0057608A"/>
    <w:rsid w:val="00576663"/>
    <w:rsid w:val="00576F04"/>
    <w:rsid w:val="00577419"/>
    <w:rsid w:val="00577530"/>
    <w:rsid w:val="00580843"/>
    <w:rsid w:val="00580A2E"/>
    <w:rsid w:val="00580CA7"/>
    <w:rsid w:val="00581DAF"/>
    <w:rsid w:val="00581F5E"/>
    <w:rsid w:val="005822A5"/>
    <w:rsid w:val="00582EE9"/>
    <w:rsid w:val="0058372C"/>
    <w:rsid w:val="00583C1F"/>
    <w:rsid w:val="00584581"/>
    <w:rsid w:val="00584E26"/>
    <w:rsid w:val="0058533A"/>
    <w:rsid w:val="005857CE"/>
    <w:rsid w:val="00586D6F"/>
    <w:rsid w:val="00586D83"/>
    <w:rsid w:val="00590723"/>
    <w:rsid w:val="00590DB2"/>
    <w:rsid w:val="00591170"/>
    <w:rsid w:val="0059171C"/>
    <w:rsid w:val="00591E92"/>
    <w:rsid w:val="00592203"/>
    <w:rsid w:val="0059271F"/>
    <w:rsid w:val="005928C4"/>
    <w:rsid w:val="0059297E"/>
    <w:rsid w:val="00592D11"/>
    <w:rsid w:val="00592D74"/>
    <w:rsid w:val="00592EC2"/>
    <w:rsid w:val="005952AB"/>
    <w:rsid w:val="005955FA"/>
    <w:rsid w:val="00595DBB"/>
    <w:rsid w:val="00595FEE"/>
    <w:rsid w:val="005962E3"/>
    <w:rsid w:val="005965A6"/>
    <w:rsid w:val="005968E7"/>
    <w:rsid w:val="00596F0C"/>
    <w:rsid w:val="00597428"/>
    <w:rsid w:val="00597695"/>
    <w:rsid w:val="00597E00"/>
    <w:rsid w:val="005A0C71"/>
    <w:rsid w:val="005A0F4D"/>
    <w:rsid w:val="005A2097"/>
    <w:rsid w:val="005A2397"/>
    <w:rsid w:val="005A2A69"/>
    <w:rsid w:val="005A2CD6"/>
    <w:rsid w:val="005A3534"/>
    <w:rsid w:val="005A3639"/>
    <w:rsid w:val="005A3EF0"/>
    <w:rsid w:val="005A44D0"/>
    <w:rsid w:val="005A6607"/>
    <w:rsid w:val="005A66A8"/>
    <w:rsid w:val="005A6CC9"/>
    <w:rsid w:val="005A7AE8"/>
    <w:rsid w:val="005B03C0"/>
    <w:rsid w:val="005B05EF"/>
    <w:rsid w:val="005B0D00"/>
    <w:rsid w:val="005B1256"/>
    <w:rsid w:val="005B15C9"/>
    <w:rsid w:val="005B18E8"/>
    <w:rsid w:val="005B2010"/>
    <w:rsid w:val="005B3186"/>
    <w:rsid w:val="005B35A6"/>
    <w:rsid w:val="005B3B56"/>
    <w:rsid w:val="005B3B9B"/>
    <w:rsid w:val="005B3E9B"/>
    <w:rsid w:val="005B40D5"/>
    <w:rsid w:val="005B4336"/>
    <w:rsid w:val="005B44F7"/>
    <w:rsid w:val="005B49A2"/>
    <w:rsid w:val="005B4A1F"/>
    <w:rsid w:val="005B552B"/>
    <w:rsid w:val="005B618D"/>
    <w:rsid w:val="005B6C9D"/>
    <w:rsid w:val="005B6EE5"/>
    <w:rsid w:val="005B7501"/>
    <w:rsid w:val="005C0364"/>
    <w:rsid w:val="005C058A"/>
    <w:rsid w:val="005C1209"/>
    <w:rsid w:val="005C131F"/>
    <w:rsid w:val="005C1BBA"/>
    <w:rsid w:val="005C1CBF"/>
    <w:rsid w:val="005C38A8"/>
    <w:rsid w:val="005C3B1C"/>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1ED9"/>
    <w:rsid w:val="005D2765"/>
    <w:rsid w:val="005D2B37"/>
    <w:rsid w:val="005D2DC2"/>
    <w:rsid w:val="005D3A4B"/>
    <w:rsid w:val="005D4423"/>
    <w:rsid w:val="005D48DD"/>
    <w:rsid w:val="005D5FC2"/>
    <w:rsid w:val="005D65C7"/>
    <w:rsid w:val="005D6EB7"/>
    <w:rsid w:val="005D77A6"/>
    <w:rsid w:val="005D77E2"/>
    <w:rsid w:val="005D7A09"/>
    <w:rsid w:val="005D7DE9"/>
    <w:rsid w:val="005E05FA"/>
    <w:rsid w:val="005E0849"/>
    <w:rsid w:val="005E099E"/>
    <w:rsid w:val="005E11A2"/>
    <w:rsid w:val="005E2009"/>
    <w:rsid w:val="005E2195"/>
    <w:rsid w:val="005E281A"/>
    <w:rsid w:val="005E2823"/>
    <w:rsid w:val="005E2BC6"/>
    <w:rsid w:val="005E2C44"/>
    <w:rsid w:val="005E2CAC"/>
    <w:rsid w:val="005E3171"/>
    <w:rsid w:val="005E35F7"/>
    <w:rsid w:val="005E4D15"/>
    <w:rsid w:val="005E4D33"/>
    <w:rsid w:val="005E5563"/>
    <w:rsid w:val="005E68B3"/>
    <w:rsid w:val="005E6F0D"/>
    <w:rsid w:val="005E7A95"/>
    <w:rsid w:val="005E7F35"/>
    <w:rsid w:val="005F0E76"/>
    <w:rsid w:val="005F150A"/>
    <w:rsid w:val="005F1974"/>
    <w:rsid w:val="005F1EF5"/>
    <w:rsid w:val="005F2033"/>
    <w:rsid w:val="005F2913"/>
    <w:rsid w:val="005F36CC"/>
    <w:rsid w:val="005F37C0"/>
    <w:rsid w:val="005F3C2E"/>
    <w:rsid w:val="005F3DE3"/>
    <w:rsid w:val="005F3E45"/>
    <w:rsid w:val="005F3F71"/>
    <w:rsid w:val="005F41D9"/>
    <w:rsid w:val="005F487B"/>
    <w:rsid w:val="005F5CFB"/>
    <w:rsid w:val="005F611D"/>
    <w:rsid w:val="005F6755"/>
    <w:rsid w:val="005F7714"/>
    <w:rsid w:val="005F7B38"/>
    <w:rsid w:val="005F7DCC"/>
    <w:rsid w:val="006003B1"/>
    <w:rsid w:val="006004B4"/>
    <w:rsid w:val="00600CB8"/>
    <w:rsid w:val="006012B4"/>
    <w:rsid w:val="006015FD"/>
    <w:rsid w:val="0060178C"/>
    <w:rsid w:val="00602003"/>
    <w:rsid w:val="00602B05"/>
    <w:rsid w:val="00602EB0"/>
    <w:rsid w:val="006036D6"/>
    <w:rsid w:val="00603C88"/>
    <w:rsid w:val="00604685"/>
    <w:rsid w:val="0060516F"/>
    <w:rsid w:val="0060550A"/>
    <w:rsid w:val="00605B96"/>
    <w:rsid w:val="00605CDA"/>
    <w:rsid w:val="006063F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59C2"/>
    <w:rsid w:val="00616174"/>
    <w:rsid w:val="0061621D"/>
    <w:rsid w:val="00616E75"/>
    <w:rsid w:val="006178F7"/>
    <w:rsid w:val="00617E5F"/>
    <w:rsid w:val="0062002A"/>
    <w:rsid w:val="006202EF"/>
    <w:rsid w:val="00620455"/>
    <w:rsid w:val="00620538"/>
    <w:rsid w:val="00620F30"/>
    <w:rsid w:val="00621188"/>
    <w:rsid w:val="006212F1"/>
    <w:rsid w:val="00621A63"/>
    <w:rsid w:val="00621BFB"/>
    <w:rsid w:val="0062201A"/>
    <w:rsid w:val="0062219C"/>
    <w:rsid w:val="00622419"/>
    <w:rsid w:val="006229F5"/>
    <w:rsid w:val="00622F90"/>
    <w:rsid w:val="0062366D"/>
    <w:rsid w:val="00623877"/>
    <w:rsid w:val="00624ACE"/>
    <w:rsid w:val="00624C75"/>
    <w:rsid w:val="00624D11"/>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3CD"/>
    <w:rsid w:val="0063078B"/>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5C8F"/>
    <w:rsid w:val="00636DBE"/>
    <w:rsid w:val="006372E7"/>
    <w:rsid w:val="0063741F"/>
    <w:rsid w:val="006376CD"/>
    <w:rsid w:val="00637A50"/>
    <w:rsid w:val="00637EA9"/>
    <w:rsid w:val="00640088"/>
    <w:rsid w:val="006401E8"/>
    <w:rsid w:val="006402D9"/>
    <w:rsid w:val="00640554"/>
    <w:rsid w:val="00640AD2"/>
    <w:rsid w:val="00640BC9"/>
    <w:rsid w:val="00641E76"/>
    <w:rsid w:val="00642341"/>
    <w:rsid w:val="00642600"/>
    <w:rsid w:val="00642A35"/>
    <w:rsid w:val="00642BF2"/>
    <w:rsid w:val="0064332A"/>
    <w:rsid w:val="00643750"/>
    <w:rsid w:val="00643DBD"/>
    <w:rsid w:val="006447A3"/>
    <w:rsid w:val="00646754"/>
    <w:rsid w:val="006469EC"/>
    <w:rsid w:val="00646E95"/>
    <w:rsid w:val="0064703B"/>
    <w:rsid w:val="0064708B"/>
    <w:rsid w:val="0064710D"/>
    <w:rsid w:val="006471DC"/>
    <w:rsid w:val="00650018"/>
    <w:rsid w:val="006505ED"/>
    <w:rsid w:val="00650A56"/>
    <w:rsid w:val="00650BBF"/>
    <w:rsid w:val="00651E33"/>
    <w:rsid w:val="00651E6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10A"/>
    <w:rsid w:val="0066287C"/>
    <w:rsid w:val="00662E2C"/>
    <w:rsid w:val="00662EE6"/>
    <w:rsid w:val="00663095"/>
    <w:rsid w:val="00663376"/>
    <w:rsid w:val="00663490"/>
    <w:rsid w:val="006638C2"/>
    <w:rsid w:val="00663915"/>
    <w:rsid w:val="00663E01"/>
    <w:rsid w:val="00664027"/>
    <w:rsid w:val="00666117"/>
    <w:rsid w:val="0066676D"/>
    <w:rsid w:val="00666BD6"/>
    <w:rsid w:val="00667371"/>
    <w:rsid w:val="00667C8A"/>
    <w:rsid w:val="00670BAC"/>
    <w:rsid w:val="00670C51"/>
    <w:rsid w:val="006718F5"/>
    <w:rsid w:val="006719E8"/>
    <w:rsid w:val="00671F20"/>
    <w:rsid w:val="00671F5E"/>
    <w:rsid w:val="00672D9D"/>
    <w:rsid w:val="006731DB"/>
    <w:rsid w:val="0067321D"/>
    <w:rsid w:val="00673798"/>
    <w:rsid w:val="00674735"/>
    <w:rsid w:val="00675597"/>
    <w:rsid w:val="006755BC"/>
    <w:rsid w:val="00675B84"/>
    <w:rsid w:val="0067644F"/>
    <w:rsid w:val="0067721A"/>
    <w:rsid w:val="0067778A"/>
    <w:rsid w:val="00677B74"/>
    <w:rsid w:val="00680FF2"/>
    <w:rsid w:val="00681276"/>
    <w:rsid w:val="00681978"/>
    <w:rsid w:val="00681ABB"/>
    <w:rsid w:val="00681F58"/>
    <w:rsid w:val="0068256F"/>
    <w:rsid w:val="006831D5"/>
    <w:rsid w:val="0068378C"/>
    <w:rsid w:val="00684FEA"/>
    <w:rsid w:val="0068511F"/>
    <w:rsid w:val="00686979"/>
    <w:rsid w:val="00686E70"/>
    <w:rsid w:val="006878DA"/>
    <w:rsid w:val="00687B8B"/>
    <w:rsid w:val="006900E8"/>
    <w:rsid w:val="00691535"/>
    <w:rsid w:val="00691622"/>
    <w:rsid w:val="0069192E"/>
    <w:rsid w:val="00691EB8"/>
    <w:rsid w:val="00691EC1"/>
    <w:rsid w:val="006921CA"/>
    <w:rsid w:val="00692A64"/>
    <w:rsid w:val="00693C5A"/>
    <w:rsid w:val="00694AF7"/>
    <w:rsid w:val="00695808"/>
    <w:rsid w:val="006963B0"/>
    <w:rsid w:val="006965B9"/>
    <w:rsid w:val="00697214"/>
    <w:rsid w:val="0069755B"/>
    <w:rsid w:val="006A0258"/>
    <w:rsid w:val="006A0378"/>
    <w:rsid w:val="006A04E5"/>
    <w:rsid w:val="006A06F6"/>
    <w:rsid w:val="006A1919"/>
    <w:rsid w:val="006A1934"/>
    <w:rsid w:val="006A1F4A"/>
    <w:rsid w:val="006A2155"/>
    <w:rsid w:val="006A2284"/>
    <w:rsid w:val="006A2946"/>
    <w:rsid w:val="006A2CA9"/>
    <w:rsid w:val="006A2E9C"/>
    <w:rsid w:val="006A2FC0"/>
    <w:rsid w:val="006A37AB"/>
    <w:rsid w:val="006A381C"/>
    <w:rsid w:val="006A426C"/>
    <w:rsid w:val="006A4572"/>
    <w:rsid w:val="006A4829"/>
    <w:rsid w:val="006A535A"/>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06C"/>
    <w:rsid w:val="006B66B5"/>
    <w:rsid w:val="006B7535"/>
    <w:rsid w:val="006C078F"/>
    <w:rsid w:val="006C130A"/>
    <w:rsid w:val="006C1781"/>
    <w:rsid w:val="006C19F5"/>
    <w:rsid w:val="006C1FE8"/>
    <w:rsid w:val="006C2756"/>
    <w:rsid w:val="006C424C"/>
    <w:rsid w:val="006C4304"/>
    <w:rsid w:val="006C561F"/>
    <w:rsid w:val="006C6827"/>
    <w:rsid w:val="006C6C31"/>
    <w:rsid w:val="006C6ED0"/>
    <w:rsid w:val="006C7502"/>
    <w:rsid w:val="006C7B62"/>
    <w:rsid w:val="006D01D3"/>
    <w:rsid w:val="006D0A51"/>
    <w:rsid w:val="006D0A87"/>
    <w:rsid w:val="006D0BEE"/>
    <w:rsid w:val="006D1481"/>
    <w:rsid w:val="006D2041"/>
    <w:rsid w:val="006D2239"/>
    <w:rsid w:val="006D2345"/>
    <w:rsid w:val="006D3107"/>
    <w:rsid w:val="006D3254"/>
    <w:rsid w:val="006D3D77"/>
    <w:rsid w:val="006D46D3"/>
    <w:rsid w:val="006D4DCF"/>
    <w:rsid w:val="006D542B"/>
    <w:rsid w:val="006D570E"/>
    <w:rsid w:val="006D5A8B"/>
    <w:rsid w:val="006D5AAC"/>
    <w:rsid w:val="006D5DD7"/>
    <w:rsid w:val="006D642D"/>
    <w:rsid w:val="006D6E8A"/>
    <w:rsid w:val="006D7404"/>
    <w:rsid w:val="006D7A23"/>
    <w:rsid w:val="006E02B2"/>
    <w:rsid w:val="006E0934"/>
    <w:rsid w:val="006E09BD"/>
    <w:rsid w:val="006E0B6D"/>
    <w:rsid w:val="006E1452"/>
    <w:rsid w:val="006E176C"/>
    <w:rsid w:val="006E1C22"/>
    <w:rsid w:val="006E21FB"/>
    <w:rsid w:val="006E245F"/>
    <w:rsid w:val="006E2D24"/>
    <w:rsid w:val="006E3164"/>
    <w:rsid w:val="006E31C5"/>
    <w:rsid w:val="006E3419"/>
    <w:rsid w:val="006E407E"/>
    <w:rsid w:val="006E4285"/>
    <w:rsid w:val="006E46AC"/>
    <w:rsid w:val="006E5681"/>
    <w:rsid w:val="006E6039"/>
    <w:rsid w:val="006E6BFC"/>
    <w:rsid w:val="006E6C58"/>
    <w:rsid w:val="006E6F0F"/>
    <w:rsid w:val="006E75B9"/>
    <w:rsid w:val="006E7A46"/>
    <w:rsid w:val="006F1024"/>
    <w:rsid w:val="006F156C"/>
    <w:rsid w:val="006F161A"/>
    <w:rsid w:val="006F1BCA"/>
    <w:rsid w:val="006F1C5B"/>
    <w:rsid w:val="006F1E07"/>
    <w:rsid w:val="006F21F5"/>
    <w:rsid w:val="006F2A2F"/>
    <w:rsid w:val="006F2E22"/>
    <w:rsid w:val="006F3BB0"/>
    <w:rsid w:val="006F3D14"/>
    <w:rsid w:val="006F3F98"/>
    <w:rsid w:val="006F4ABE"/>
    <w:rsid w:val="006F54AB"/>
    <w:rsid w:val="006F55D7"/>
    <w:rsid w:val="006F5E7D"/>
    <w:rsid w:val="006F627C"/>
    <w:rsid w:val="006F6C47"/>
    <w:rsid w:val="006F6D27"/>
    <w:rsid w:val="006F79B2"/>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05D00"/>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CA7"/>
    <w:rsid w:val="00720DA2"/>
    <w:rsid w:val="0072112D"/>
    <w:rsid w:val="00721C9C"/>
    <w:rsid w:val="00722802"/>
    <w:rsid w:val="00722C57"/>
    <w:rsid w:val="007238D0"/>
    <w:rsid w:val="00723D6B"/>
    <w:rsid w:val="00723E03"/>
    <w:rsid w:val="0072445B"/>
    <w:rsid w:val="007247EC"/>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2574"/>
    <w:rsid w:val="0073283A"/>
    <w:rsid w:val="00732CA2"/>
    <w:rsid w:val="00732ED2"/>
    <w:rsid w:val="0073324F"/>
    <w:rsid w:val="00733BAD"/>
    <w:rsid w:val="007344AC"/>
    <w:rsid w:val="00735195"/>
    <w:rsid w:val="007357A8"/>
    <w:rsid w:val="00735C14"/>
    <w:rsid w:val="00736136"/>
    <w:rsid w:val="0073679C"/>
    <w:rsid w:val="00736DC0"/>
    <w:rsid w:val="00737D17"/>
    <w:rsid w:val="00737D88"/>
    <w:rsid w:val="007404B7"/>
    <w:rsid w:val="007405FC"/>
    <w:rsid w:val="00740FF4"/>
    <w:rsid w:val="00741765"/>
    <w:rsid w:val="00741AF5"/>
    <w:rsid w:val="00742B56"/>
    <w:rsid w:val="00742C63"/>
    <w:rsid w:val="00742D8E"/>
    <w:rsid w:val="00743092"/>
    <w:rsid w:val="00743820"/>
    <w:rsid w:val="00743AE5"/>
    <w:rsid w:val="00743AE9"/>
    <w:rsid w:val="00743D9F"/>
    <w:rsid w:val="007440EA"/>
    <w:rsid w:val="00744773"/>
    <w:rsid w:val="00744A2E"/>
    <w:rsid w:val="00745004"/>
    <w:rsid w:val="0074504A"/>
    <w:rsid w:val="0074554F"/>
    <w:rsid w:val="0074592E"/>
    <w:rsid w:val="00745C0D"/>
    <w:rsid w:val="00745CE1"/>
    <w:rsid w:val="007460F8"/>
    <w:rsid w:val="00746399"/>
    <w:rsid w:val="007464C0"/>
    <w:rsid w:val="00746B35"/>
    <w:rsid w:val="00746D8E"/>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422"/>
    <w:rsid w:val="0075493A"/>
    <w:rsid w:val="00755838"/>
    <w:rsid w:val="00755C59"/>
    <w:rsid w:val="00755E7C"/>
    <w:rsid w:val="007561CC"/>
    <w:rsid w:val="007564E1"/>
    <w:rsid w:val="007569BF"/>
    <w:rsid w:val="00756A3E"/>
    <w:rsid w:val="00756C88"/>
    <w:rsid w:val="00756D72"/>
    <w:rsid w:val="0075707E"/>
    <w:rsid w:val="007571B7"/>
    <w:rsid w:val="00757320"/>
    <w:rsid w:val="00757424"/>
    <w:rsid w:val="00757602"/>
    <w:rsid w:val="00757A3C"/>
    <w:rsid w:val="00757B22"/>
    <w:rsid w:val="00757C56"/>
    <w:rsid w:val="0076092E"/>
    <w:rsid w:val="00760CA1"/>
    <w:rsid w:val="0076180C"/>
    <w:rsid w:val="00761E46"/>
    <w:rsid w:val="0076224E"/>
    <w:rsid w:val="00763343"/>
    <w:rsid w:val="00763624"/>
    <w:rsid w:val="00763676"/>
    <w:rsid w:val="0076384F"/>
    <w:rsid w:val="007639FB"/>
    <w:rsid w:val="00763B23"/>
    <w:rsid w:val="00764B44"/>
    <w:rsid w:val="00764F92"/>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D16"/>
    <w:rsid w:val="00772E55"/>
    <w:rsid w:val="0077346C"/>
    <w:rsid w:val="00774317"/>
    <w:rsid w:val="00775F27"/>
    <w:rsid w:val="00776FC7"/>
    <w:rsid w:val="0077700C"/>
    <w:rsid w:val="00777430"/>
    <w:rsid w:val="007777C5"/>
    <w:rsid w:val="00780733"/>
    <w:rsid w:val="007813FD"/>
    <w:rsid w:val="00781500"/>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91319"/>
    <w:rsid w:val="00791964"/>
    <w:rsid w:val="007919F2"/>
    <w:rsid w:val="00792342"/>
    <w:rsid w:val="0079246C"/>
    <w:rsid w:val="00792751"/>
    <w:rsid w:val="00792E3D"/>
    <w:rsid w:val="00793784"/>
    <w:rsid w:val="0079378B"/>
    <w:rsid w:val="007938E2"/>
    <w:rsid w:val="00793B59"/>
    <w:rsid w:val="00794F3F"/>
    <w:rsid w:val="00795955"/>
    <w:rsid w:val="00795C23"/>
    <w:rsid w:val="00795CF6"/>
    <w:rsid w:val="00796B46"/>
    <w:rsid w:val="007971AB"/>
    <w:rsid w:val="007974A8"/>
    <w:rsid w:val="007977EA"/>
    <w:rsid w:val="007A02A2"/>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802"/>
    <w:rsid w:val="007B38B7"/>
    <w:rsid w:val="007B512A"/>
    <w:rsid w:val="007B57A8"/>
    <w:rsid w:val="007B5C59"/>
    <w:rsid w:val="007B5DE3"/>
    <w:rsid w:val="007B63BF"/>
    <w:rsid w:val="007B6687"/>
    <w:rsid w:val="007B6DD4"/>
    <w:rsid w:val="007C05D7"/>
    <w:rsid w:val="007C0E41"/>
    <w:rsid w:val="007C15CB"/>
    <w:rsid w:val="007C2097"/>
    <w:rsid w:val="007C244C"/>
    <w:rsid w:val="007C30FD"/>
    <w:rsid w:val="007C319E"/>
    <w:rsid w:val="007C355D"/>
    <w:rsid w:val="007C3997"/>
    <w:rsid w:val="007C3A69"/>
    <w:rsid w:val="007C3BFD"/>
    <w:rsid w:val="007C3C95"/>
    <w:rsid w:val="007C526E"/>
    <w:rsid w:val="007C6083"/>
    <w:rsid w:val="007C6710"/>
    <w:rsid w:val="007C6866"/>
    <w:rsid w:val="007C6FC8"/>
    <w:rsid w:val="007C7404"/>
    <w:rsid w:val="007D07CF"/>
    <w:rsid w:val="007D0B32"/>
    <w:rsid w:val="007D0D6F"/>
    <w:rsid w:val="007D1650"/>
    <w:rsid w:val="007D267B"/>
    <w:rsid w:val="007D37B5"/>
    <w:rsid w:val="007D46BD"/>
    <w:rsid w:val="007D46FB"/>
    <w:rsid w:val="007D4ECF"/>
    <w:rsid w:val="007D5384"/>
    <w:rsid w:val="007D539D"/>
    <w:rsid w:val="007D61E8"/>
    <w:rsid w:val="007D6A07"/>
    <w:rsid w:val="007D6B22"/>
    <w:rsid w:val="007D6F88"/>
    <w:rsid w:val="007E0478"/>
    <w:rsid w:val="007E04B9"/>
    <w:rsid w:val="007E08FA"/>
    <w:rsid w:val="007E0C03"/>
    <w:rsid w:val="007E1B02"/>
    <w:rsid w:val="007E2258"/>
    <w:rsid w:val="007E3D32"/>
    <w:rsid w:val="007E3EAC"/>
    <w:rsid w:val="007E3FE7"/>
    <w:rsid w:val="007E4274"/>
    <w:rsid w:val="007E43F0"/>
    <w:rsid w:val="007E4944"/>
    <w:rsid w:val="007E49A4"/>
    <w:rsid w:val="007E4FF0"/>
    <w:rsid w:val="007E5221"/>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7E9"/>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C50"/>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28F"/>
    <w:rsid w:val="00814B74"/>
    <w:rsid w:val="00815292"/>
    <w:rsid w:val="008152A9"/>
    <w:rsid w:val="00815712"/>
    <w:rsid w:val="00815C0B"/>
    <w:rsid w:val="00815FD8"/>
    <w:rsid w:val="00817274"/>
    <w:rsid w:val="00817960"/>
    <w:rsid w:val="0082058E"/>
    <w:rsid w:val="008205EC"/>
    <w:rsid w:val="00820DA2"/>
    <w:rsid w:val="00820E26"/>
    <w:rsid w:val="00821029"/>
    <w:rsid w:val="0082137F"/>
    <w:rsid w:val="008213C2"/>
    <w:rsid w:val="00821E49"/>
    <w:rsid w:val="00821F89"/>
    <w:rsid w:val="008227C3"/>
    <w:rsid w:val="00822D06"/>
    <w:rsid w:val="008248B1"/>
    <w:rsid w:val="00824978"/>
    <w:rsid w:val="00824ED5"/>
    <w:rsid w:val="0082513E"/>
    <w:rsid w:val="00825B38"/>
    <w:rsid w:val="00826400"/>
    <w:rsid w:val="008264E5"/>
    <w:rsid w:val="00826AA4"/>
    <w:rsid w:val="00827282"/>
    <w:rsid w:val="008272DC"/>
    <w:rsid w:val="008276EE"/>
    <w:rsid w:val="00827949"/>
    <w:rsid w:val="008279FA"/>
    <w:rsid w:val="00830250"/>
    <w:rsid w:val="008314BB"/>
    <w:rsid w:val="00832519"/>
    <w:rsid w:val="0083275B"/>
    <w:rsid w:val="00832A4D"/>
    <w:rsid w:val="008335D2"/>
    <w:rsid w:val="00833633"/>
    <w:rsid w:val="00833CEC"/>
    <w:rsid w:val="0083418C"/>
    <w:rsid w:val="00834427"/>
    <w:rsid w:val="00834492"/>
    <w:rsid w:val="00834F7F"/>
    <w:rsid w:val="00835675"/>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5"/>
    <w:rsid w:val="008452BA"/>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D6C"/>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7FD"/>
    <w:rsid w:val="00887CA2"/>
    <w:rsid w:val="00887DD8"/>
    <w:rsid w:val="00890272"/>
    <w:rsid w:val="008903C0"/>
    <w:rsid w:val="008905F0"/>
    <w:rsid w:val="0089092A"/>
    <w:rsid w:val="008912A7"/>
    <w:rsid w:val="008912B3"/>
    <w:rsid w:val="0089153F"/>
    <w:rsid w:val="008924D7"/>
    <w:rsid w:val="00892617"/>
    <w:rsid w:val="00892C60"/>
    <w:rsid w:val="008944D4"/>
    <w:rsid w:val="00894711"/>
    <w:rsid w:val="00895816"/>
    <w:rsid w:val="00896FBA"/>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AB6"/>
    <w:rsid w:val="008A5E24"/>
    <w:rsid w:val="008A621B"/>
    <w:rsid w:val="008A7B73"/>
    <w:rsid w:val="008A7F68"/>
    <w:rsid w:val="008B0ED3"/>
    <w:rsid w:val="008B12AC"/>
    <w:rsid w:val="008B20BA"/>
    <w:rsid w:val="008B34B2"/>
    <w:rsid w:val="008B3DD7"/>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480C"/>
    <w:rsid w:val="008C6894"/>
    <w:rsid w:val="008C6944"/>
    <w:rsid w:val="008C6B4D"/>
    <w:rsid w:val="008C7086"/>
    <w:rsid w:val="008C7D9C"/>
    <w:rsid w:val="008D06AF"/>
    <w:rsid w:val="008D073F"/>
    <w:rsid w:val="008D0972"/>
    <w:rsid w:val="008D108B"/>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8C3"/>
    <w:rsid w:val="008E0931"/>
    <w:rsid w:val="008E0CF1"/>
    <w:rsid w:val="008E1938"/>
    <w:rsid w:val="008E1FAD"/>
    <w:rsid w:val="008E2036"/>
    <w:rsid w:val="008E2091"/>
    <w:rsid w:val="008E2803"/>
    <w:rsid w:val="008E2E1A"/>
    <w:rsid w:val="008E34F6"/>
    <w:rsid w:val="008E4584"/>
    <w:rsid w:val="008E4932"/>
    <w:rsid w:val="008E56E8"/>
    <w:rsid w:val="008E5917"/>
    <w:rsid w:val="008E695E"/>
    <w:rsid w:val="008E6A56"/>
    <w:rsid w:val="008E70F0"/>
    <w:rsid w:val="008E72E7"/>
    <w:rsid w:val="008E77D3"/>
    <w:rsid w:val="008F04EE"/>
    <w:rsid w:val="008F063D"/>
    <w:rsid w:val="008F0B9B"/>
    <w:rsid w:val="008F1044"/>
    <w:rsid w:val="008F15CB"/>
    <w:rsid w:val="008F202E"/>
    <w:rsid w:val="008F2547"/>
    <w:rsid w:val="008F2B3F"/>
    <w:rsid w:val="008F31A0"/>
    <w:rsid w:val="008F4108"/>
    <w:rsid w:val="008F4268"/>
    <w:rsid w:val="008F48D9"/>
    <w:rsid w:val="008F530B"/>
    <w:rsid w:val="008F56A4"/>
    <w:rsid w:val="008F5CCC"/>
    <w:rsid w:val="008F5F69"/>
    <w:rsid w:val="008F61B7"/>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3D53"/>
    <w:rsid w:val="00904094"/>
    <w:rsid w:val="00904125"/>
    <w:rsid w:val="009046D7"/>
    <w:rsid w:val="0090472E"/>
    <w:rsid w:val="00904C1F"/>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823"/>
    <w:rsid w:val="00923A9E"/>
    <w:rsid w:val="00923D05"/>
    <w:rsid w:val="00923D2E"/>
    <w:rsid w:val="00924C71"/>
    <w:rsid w:val="00925264"/>
    <w:rsid w:val="00925360"/>
    <w:rsid w:val="0092575D"/>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E7A"/>
    <w:rsid w:val="009350E5"/>
    <w:rsid w:val="0093566E"/>
    <w:rsid w:val="009366FE"/>
    <w:rsid w:val="009369D9"/>
    <w:rsid w:val="00936BD6"/>
    <w:rsid w:val="00936DAC"/>
    <w:rsid w:val="009377CD"/>
    <w:rsid w:val="00937C8B"/>
    <w:rsid w:val="00937F4E"/>
    <w:rsid w:val="00940418"/>
    <w:rsid w:val="009406A9"/>
    <w:rsid w:val="00942266"/>
    <w:rsid w:val="00942498"/>
    <w:rsid w:val="00942680"/>
    <w:rsid w:val="00942C45"/>
    <w:rsid w:val="00942DCA"/>
    <w:rsid w:val="00945D4A"/>
    <w:rsid w:val="00946A75"/>
    <w:rsid w:val="0094724E"/>
    <w:rsid w:val="00947CCA"/>
    <w:rsid w:val="00947FAD"/>
    <w:rsid w:val="00950CA4"/>
    <w:rsid w:val="00950CD2"/>
    <w:rsid w:val="00950FEC"/>
    <w:rsid w:val="009513F1"/>
    <w:rsid w:val="0095147D"/>
    <w:rsid w:val="009518EC"/>
    <w:rsid w:val="009520A5"/>
    <w:rsid w:val="009533B9"/>
    <w:rsid w:val="00954F77"/>
    <w:rsid w:val="009553CF"/>
    <w:rsid w:val="00955A4F"/>
    <w:rsid w:val="00957670"/>
    <w:rsid w:val="0095792C"/>
    <w:rsid w:val="00957FBD"/>
    <w:rsid w:val="009603DF"/>
    <w:rsid w:val="009605BC"/>
    <w:rsid w:val="009615E8"/>
    <w:rsid w:val="00961725"/>
    <w:rsid w:val="00961D82"/>
    <w:rsid w:val="00961FFA"/>
    <w:rsid w:val="00962456"/>
    <w:rsid w:val="00962C2B"/>
    <w:rsid w:val="00962D1E"/>
    <w:rsid w:val="00963742"/>
    <w:rsid w:val="0096393C"/>
    <w:rsid w:val="0096451F"/>
    <w:rsid w:val="00964737"/>
    <w:rsid w:val="00964887"/>
    <w:rsid w:val="00964A14"/>
    <w:rsid w:val="00964F75"/>
    <w:rsid w:val="00965769"/>
    <w:rsid w:val="00965842"/>
    <w:rsid w:val="00966042"/>
    <w:rsid w:val="009660AD"/>
    <w:rsid w:val="00966301"/>
    <w:rsid w:val="00966342"/>
    <w:rsid w:val="00966C4A"/>
    <w:rsid w:val="00967252"/>
    <w:rsid w:val="009672F5"/>
    <w:rsid w:val="00967797"/>
    <w:rsid w:val="00967AC7"/>
    <w:rsid w:val="00967B8C"/>
    <w:rsid w:val="00970330"/>
    <w:rsid w:val="00970B44"/>
    <w:rsid w:val="00971660"/>
    <w:rsid w:val="00971AC2"/>
    <w:rsid w:val="009728D7"/>
    <w:rsid w:val="00972C31"/>
    <w:rsid w:val="00972E35"/>
    <w:rsid w:val="0097343C"/>
    <w:rsid w:val="00973964"/>
    <w:rsid w:val="00973A29"/>
    <w:rsid w:val="009743AC"/>
    <w:rsid w:val="00975089"/>
    <w:rsid w:val="00975F26"/>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2B7"/>
    <w:rsid w:val="00985C32"/>
    <w:rsid w:val="00985EE1"/>
    <w:rsid w:val="00986C01"/>
    <w:rsid w:val="009878E5"/>
    <w:rsid w:val="0098799A"/>
    <w:rsid w:val="00987EE5"/>
    <w:rsid w:val="0099006C"/>
    <w:rsid w:val="00990127"/>
    <w:rsid w:val="0099094A"/>
    <w:rsid w:val="00990FF9"/>
    <w:rsid w:val="009918A2"/>
    <w:rsid w:val="00991B88"/>
    <w:rsid w:val="00991EAD"/>
    <w:rsid w:val="00992662"/>
    <w:rsid w:val="00992B0C"/>
    <w:rsid w:val="00992FFF"/>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6EC"/>
    <w:rsid w:val="009A4AB8"/>
    <w:rsid w:val="009A5217"/>
    <w:rsid w:val="009A560E"/>
    <w:rsid w:val="009A579D"/>
    <w:rsid w:val="009A5C5A"/>
    <w:rsid w:val="009A67E5"/>
    <w:rsid w:val="009A6B10"/>
    <w:rsid w:val="009B04D7"/>
    <w:rsid w:val="009B04FA"/>
    <w:rsid w:val="009B1080"/>
    <w:rsid w:val="009B1150"/>
    <w:rsid w:val="009B1200"/>
    <w:rsid w:val="009B2270"/>
    <w:rsid w:val="009B2ED6"/>
    <w:rsid w:val="009B2FDA"/>
    <w:rsid w:val="009B3115"/>
    <w:rsid w:val="009B3715"/>
    <w:rsid w:val="009B37A4"/>
    <w:rsid w:val="009B419A"/>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643A"/>
    <w:rsid w:val="009F6A9E"/>
    <w:rsid w:val="009F734F"/>
    <w:rsid w:val="009F7633"/>
    <w:rsid w:val="00A00286"/>
    <w:rsid w:val="00A00885"/>
    <w:rsid w:val="00A0088D"/>
    <w:rsid w:val="00A00ADC"/>
    <w:rsid w:val="00A0120D"/>
    <w:rsid w:val="00A0171B"/>
    <w:rsid w:val="00A01874"/>
    <w:rsid w:val="00A02195"/>
    <w:rsid w:val="00A04EC6"/>
    <w:rsid w:val="00A05242"/>
    <w:rsid w:val="00A055A1"/>
    <w:rsid w:val="00A05BB7"/>
    <w:rsid w:val="00A0627A"/>
    <w:rsid w:val="00A07022"/>
    <w:rsid w:val="00A100D1"/>
    <w:rsid w:val="00A10DAA"/>
    <w:rsid w:val="00A11251"/>
    <w:rsid w:val="00A11769"/>
    <w:rsid w:val="00A1365E"/>
    <w:rsid w:val="00A13B5F"/>
    <w:rsid w:val="00A13DA6"/>
    <w:rsid w:val="00A14D95"/>
    <w:rsid w:val="00A14FAD"/>
    <w:rsid w:val="00A150AB"/>
    <w:rsid w:val="00A154B5"/>
    <w:rsid w:val="00A160D3"/>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0F4"/>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C76"/>
    <w:rsid w:val="00A42FB9"/>
    <w:rsid w:val="00A43662"/>
    <w:rsid w:val="00A43A03"/>
    <w:rsid w:val="00A43AF0"/>
    <w:rsid w:val="00A43B8A"/>
    <w:rsid w:val="00A43F7F"/>
    <w:rsid w:val="00A440AB"/>
    <w:rsid w:val="00A443B2"/>
    <w:rsid w:val="00A4532C"/>
    <w:rsid w:val="00A45972"/>
    <w:rsid w:val="00A47572"/>
    <w:rsid w:val="00A47E70"/>
    <w:rsid w:val="00A50061"/>
    <w:rsid w:val="00A50236"/>
    <w:rsid w:val="00A5042F"/>
    <w:rsid w:val="00A5053C"/>
    <w:rsid w:val="00A51CF3"/>
    <w:rsid w:val="00A51DDD"/>
    <w:rsid w:val="00A522AB"/>
    <w:rsid w:val="00A5258C"/>
    <w:rsid w:val="00A53604"/>
    <w:rsid w:val="00A53903"/>
    <w:rsid w:val="00A548C8"/>
    <w:rsid w:val="00A5518D"/>
    <w:rsid w:val="00A555B9"/>
    <w:rsid w:val="00A55E2C"/>
    <w:rsid w:val="00A55EE3"/>
    <w:rsid w:val="00A56D80"/>
    <w:rsid w:val="00A56E56"/>
    <w:rsid w:val="00A57D95"/>
    <w:rsid w:val="00A601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15"/>
    <w:rsid w:val="00A70591"/>
    <w:rsid w:val="00A70FAF"/>
    <w:rsid w:val="00A71112"/>
    <w:rsid w:val="00A711D6"/>
    <w:rsid w:val="00A71C85"/>
    <w:rsid w:val="00A71E1E"/>
    <w:rsid w:val="00A723DE"/>
    <w:rsid w:val="00A72AD1"/>
    <w:rsid w:val="00A7321D"/>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153"/>
    <w:rsid w:val="00A82C38"/>
    <w:rsid w:val="00A82DA0"/>
    <w:rsid w:val="00A83640"/>
    <w:rsid w:val="00A84718"/>
    <w:rsid w:val="00A86763"/>
    <w:rsid w:val="00A8799D"/>
    <w:rsid w:val="00A90ACB"/>
    <w:rsid w:val="00A90CCB"/>
    <w:rsid w:val="00A91075"/>
    <w:rsid w:val="00A91795"/>
    <w:rsid w:val="00A91ED4"/>
    <w:rsid w:val="00A92488"/>
    <w:rsid w:val="00A92F5C"/>
    <w:rsid w:val="00A934BF"/>
    <w:rsid w:val="00A93695"/>
    <w:rsid w:val="00A93B0F"/>
    <w:rsid w:val="00A93C2E"/>
    <w:rsid w:val="00A93E10"/>
    <w:rsid w:val="00A9567B"/>
    <w:rsid w:val="00A9589B"/>
    <w:rsid w:val="00A95BE7"/>
    <w:rsid w:val="00A95DFF"/>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3635"/>
    <w:rsid w:val="00AB414D"/>
    <w:rsid w:val="00AB437D"/>
    <w:rsid w:val="00AB45ED"/>
    <w:rsid w:val="00AB4B61"/>
    <w:rsid w:val="00AB4BA1"/>
    <w:rsid w:val="00AB5637"/>
    <w:rsid w:val="00AB61BF"/>
    <w:rsid w:val="00AB6270"/>
    <w:rsid w:val="00AC1298"/>
    <w:rsid w:val="00AC1560"/>
    <w:rsid w:val="00AC15B4"/>
    <w:rsid w:val="00AC218C"/>
    <w:rsid w:val="00AC2282"/>
    <w:rsid w:val="00AC2321"/>
    <w:rsid w:val="00AC234F"/>
    <w:rsid w:val="00AC31C5"/>
    <w:rsid w:val="00AC3620"/>
    <w:rsid w:val="00AC3C47"/>
    <w:rsid w:val="00AC3CCD"/>
    <w:rsid w:val="00AC40A2"/>
    <w:rsid w:val="00AC4112"/>
    <w:rsid w:val="00AC42B6"/>
    <w:rsid w:val="00AC4715"/>
    <w:rsid w:val="00AC4DB5"/>
    <w:rsid w:val="00AC53AE"/>
    <w:rsid w:val="00AC5552"/>
    <w:rsid w:val="00AC5976"/>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29CF"/>
    <w:rsid w:val="00AD363A"/>
    <w:rsid w:val="00AD36CF"/>
    <w:rsid w:val="00AD3A54"/>
    <w:rsid w:val="00AD45F0"/>
    <w:rsid w:val="00AD53B3"/>
    <w:rsid w:val="00AD6E64"/>
    <w:rsid w:val="00AD7443"/>
    <w:rsid w:val="00AD77A3"/>
    <w:rsid w:val="00AD7DC3"/>
    <w:rsid w:val="00AE0235"/>
    <w:rsid w:val="00AE034D"/>
    <w:rsid w:val="00AE075C"/>
    <w:rsid w:val="00AE0C8F"/>
    <w:rsid w:val="00AE1584"/>
    <w:rsid w:val="00AE17F0"/>
    <w:rsid w:val="00AE197E"/>
    <w:rsid w:val="00AE1A62"/>
    <w:rsid w:val="00AE31F2"/>
    <w:rsid w:val="00AE336A"/>
    <w:rsid w:val="00AE34A5"/>
    <w:rsid w:val="00AE394A"/>
    <w:rsid w:val="00AE3BB7"/>
    <w:rsid w:val="00AE4223"/>
    <w:rsid w:val="00AE43A1"/>
    <w:rsid w:val="00AE4457"/>
    <w:rsid w:val="00AE4914"/>
    <w:rsid w:val="00AE5BD3"/>
    <w:rsid w:val="00AE60A3"/>
    <w:rsid w:val="00AE626D"/>
    <w:rsid w:val="00AE6294"/>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74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315"/>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C62"/>
    <w:rsid w:val="00B15F77"/>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3B27"/>
    <w:rsid w:val="00B24714"/>
    <w:rsid w:val="00B2484A"/>
    <w:rsid w:val="00B24C81"/>
    <w:rsid w:val="00B25000"/>
    <w:rsid w:val="00B255D0"/>
    <w:rsid w:val="00B258BB"/>
    <w:rsid w:val="00B26124"/>
    <w:rsid w:val="00B26223"/>
    <w:rsid w:val="00B30007"/>
    <w:rsid w:val="00B3104D"/>
    <w:rsid w:val="00B31EB9"/>
    <w:rsid w:val="00B31F1F"/>
    <w:rsid w:val="00B3312D"/>
    <w:rsid w:val="00B33548"/>
    <w:rsid w:val="00B33583"/>
    <w:rsid w:val="00B33C9C"/>
    <w:rsid w:val="00B340D7"/>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68B"/>
    <w:rsid w:val="00B53AA5"/>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114"/>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626"/>
    <w:rsid w:val="00B9076C"/>
    <w:rsid w:val="00B915EB"/>
    <w:rsid w:val="00B917A6"/>
    <w:rsid w:val="00B91DCE"/>
    <w:rsid w:val="00B91E52"/>
    <w:rsid w:val="00B92CDA"/>
    <w:rsid w:val="00B93BA1"/>
    <w:rsid w:val="00B93F5E"/>
    <w:rsid w:val="00B95774"/>
    <w:rsid w:val="00B95782"/>
    <w:rsid w:val="00B96401"/>
    <w:rsid w:val="00B96637"/>
    <w:rsid w:val="00B966F5"/>
    <w:rsid w:val="00B96738"/>
    <w:rsid w:val="00B968C8"/>
    <w:rsid w:val="00B9698D"/>
    <w:rsid w:val="00B97AF5"/>
    <w:rsid w:val="00B97D86"/>
    <w:rsid w:val="00BA0219"/>
    <w:rsid w:val="00BA0673"/>
    <w:rsid w:val="00BA1851"/>
    <w:rsid w:val="00BA210B"/>
    <w:rsid w:val="00BA21D2"/>
    <w:rsid w:val="00BA2492"/>
    <w:rsid w:val="00BA27AB"/>
    <w:rsid w:val="00BA2DFD"/>
    <w:rsid w:val="00BA3EC5"/>
    <w:rsid w:val="00BA4543"/>
    <w:rsid w:val="00BA5206"/>
    <w:rsid w:val="00BA53A8"/>
    <w:rsid w:val="00BA581C"/>
    <w:rsid w:val="00BA6185"/>
    <w:rsid w:val="00BA674A"/>
    <w:rsid w:val="00BA68EC"/>
    <w:rsid w:val="00BA7781"/>
    <w:rsid w:val="00BA7CF3"/>
    <w:rsid w:val="00BB037A"/>
    <w:rsid w:val="00BB0EE7"/>
    <w:rsid w:val="00BB13B1"/>
    <w:rsid w:val="00BB14A4"/>
    <w:rsid w:val="00BB21C0"/>
    <w:rsid w:val="00BB22E2"/>
    <w:rsid w:val="00BB25A9"/>
    <w:rsid w:val="00BB26A1"/>
    <w:rsid w:val="00BB3A24"/>
    <w:rsid w:val="00BB3E86"/>
    <w:rsid w:val="00BB3EBB"/>
    <w:rsid w:val="00BB4543"/>
    <w:rsid w:val="00BB4768"/>
    <w:rsid w:val="00BB5263"/>
    <w:rsid w:val="00BB5287"/>
    <w:rsid w:val="00BB56A2"/>
    <w:rsid w:val="00BB5B96"/>
    <w:rsid w:val="00BB5CD3"/>
    <w:rsid w:val="00BB5D5F"/>
    <w:rsid w:val="00BB5DFC"/>
    <w:rsid w:val="00BB666D"/>
    <w:rsid w:val="00BB67D8"/>
    <w:rsid w:val="00BB69CE"/>
    <w:rsid w:val="00BB6FA1"/>
    <w:rsid w:val="00BB71BA"/>
    <w:rsid w:val="00BB75C1"/>
    <w:rsid w:val="00BC08BB"/>
    <w:rsid w:val="00BC08E7"/>
    <w:rsid w:val="00BC0988"/>
    <w:rsid w:val="00BC0CB1"/>
    <w:rsid w:val="00BC1A09"/>
    <w:rsid w:val="00BC1ACF"/>
    <w:rsid w:val="00BC1B2B"/>
    <w:rsid w:val="00BC287C"/>
    <w:rsid w:val="00BC3D07"/>
    <w:rsid w:val="00BC4203"/>
    <w:rsid w:val="00BC43BC"/>
    <w:rsid w:val="00BC47FD"/>
    <w:rsid w:val="00BC49FB"/>
    <w:rsid w:val="00BC4EB3"/>
    <w:rsid w:val="00BC571B"/>
    <w:rsid w:val="00BC68EE"/>
    <w:rsid w:val="00BC6CC5"/>
    <w:rsid w:val="00BC6D26"/>
    <w:rsid w:val="00BC72C6"/>
    <w:rsid w:val="00BC7DED"/>
    <w:rsid w:val="00BD013F"/>
    <w:rsid w:val="00BD0CD1"/>
    <w:rsid w:val="00BD1685"/>
    <w:rsid w:val="00BD1A38"/>
    <w:rsid w:val="00BD1DB8"/>
    <w:rsid w:val="00BD1F63"/>
    <w:rsid w:val="00BD279D"/>
    <w:rsid w:val="00BD2940"/>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CE8"/>
    <w:rsid w:val="00BD7FF0"/>
    <w:rsid w:val="00BE0024"/>
    <w:rsid w:val="00BE0C29"/>
    <w:rsid w:val="00BE10BA"/>
    <w:rsid w:val="00BE122D"/>
    <w:rsid w:val="00BE1E1E"/>
    <w:rsid w:val="00BE1EC5"/>
    <w:rsid w:val="00BE27F2"/>
    <w:rsid w:val="00BE376A"/>
    <w:rsid w:val="00BE3DD6"/>
    <w:rsid w:val="00BE40E3"/>
    <w:rsid w:val="00BE4853"/>
    <w:rsid w:val="00BE486E"/>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042"/>
    <w:rsid w:val="00C10754"/>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868"/>
    <w:rsid w:val="00C23994"/>
    <w:rsid w:val="00C23A0D"/>
    <w:rsid w:val="00C23F03"/>
    <w:rsid w:val="00C23FA6"/>
    <w:rsid w:val="00C24399"/>
    <w:rsid w:val="00C24D14"/>
    <w:rsid w:val="00C24D48"/>
    <w:rsid w:val="00C24FB2"/>
    <w:rsid w:val="00C253E1"/>
    <w:rsid w:val="00C2556C"/>
    <w:rsid w:val="00C259F2"/>
    <w:rsid w:val="00C26A78"/>
    <w:rsid w:val="00C26E9C"/>
    <w:rsid w:val="00C26F3C"/>
    <w:rsid w:val="00C26FB6"/>
    <w:rsid w:val="00C27009"/>
    <w:rsid w:val="00C270B9"/>
    <w:rsid w:val="00C27322"/>
    <w:rsid w:val="00C27546"/>
    <w:rsid w:val="00C30661"/>
    <w:rsid w:val="00C30699"/>
    <w:rsid w:val="00C30969"/>
    <w:rsid w:val="00C319BB"/>
    <w:rsid w:val="00C32303"/>
    <w:rsid w:val="00C324E3"/>
    <w:rsid w:val="00C326BB"/>
    <w:rsid w:val="00C32F23"/>
    <w:rsid w:val="00C33100"/>
    <w:rsid w:val="00C33796"/>
    <w:rsid w:val="00C348E3"/>
    <w:rsid w:val="00C3639B"/>
    <w:rsid w:val="00C363C1"/>
    <w:rsid w:val="00C363F5"/>
    <w:rsid w:val="00C36571"/>
    <w:rsid w:val="00C36B5A"/>
    <w:rsid w:val="00C37D93"/>
    <w:rsid w:val="00C4057F"/>
    <w:rsid w:val="00C4243E"/>
    <w:rsid w:val="00C425C7"/>
    <w:rsid w:val="00C42713"/>
    <w:rsid w:val="00C43D7B"/>
    <w:rsid w:val="00C44087"/>
    <w:rsid w:val="00C448AF"/>
    <w:rsid w:val="00C44DB2"/>
    <w:rsid w:val="00C4531F"/>
    <w:rsid w:val="00C459AA"/>
    <w:rsid w:val="00C45DB4"/>
    <w:rsid w:val="00C45DD2"/>
    <w:rsid w:val="00C460C0"/>
    <w:rsid w:val="00C465E7"/>
    <w:rsid w:val="00C472CF"/>
    <w:rsid w:val="00C476E1"/>
    <w:rsid w:val="00C47990"/>
    <w:rsid w:val="00C50062"/>
    <w:rsid w:val="00C50233"/>
    <w:rsid w:val="00C50674"/>
    <w:rsid w:val="00C5136F"/>
    <w:rsid w:val="00C515F6"/>
    <w:rsid w:val="00C523F4"/>
    <w:rsid w:val="00C52642"/>
    <w:rsid w:val="00C5347A"/>
    <w:rsid w:val="00C53829"/>
    <w:rsid w:val="00C53E49"/>
    <w:rsid w:val="00C53E93"/>
    <w:rsid w:val="00C54589"/>
    <w:rsid w:val="00C54724"/>
    <w:rsid w:val="00C55610"/>
    <w:rsid w:val="00C55E29"/>
    <w:rsid w:val="00C56215"/>
    <w:rsid w:val="00C56E5F"/>
    <w:rsid w:val="00C57422"/>
    <w:rsid w:val="00C576C5"/>
    <w:rsid w:val="00C576DC"/>
    <w:rsid w:val="00C57AD8"/>
    <w:rsid w:val="00C57E68"/>
    <w:rsid w:val="00C619E7"/>
    <w:rsid w:val="00C61CE6"/>
    <w:rsid w:val="00C61D7B"/>
    <w:rsid w:val="00C62172"/>
    <w:rsid w:val="00C62715"/>
    <w:rsid w:val="00C62E3D"/>
    <w:rsid w:val="00C62EDD"/>
    <w:rsid w:val="00C630C5"/>
    <w:rsid w:val="00C63415"/>
    <w:rsid w:val="00C6368B"/>
    <w:rsid w:val="00C64880"/>
    <w:rsid w:val="00C648B9"/>
    <w:rsid w:val="00C651C7"/>
    <w:rsid w:val="00C65827"/>
    <w:rsid w:val="00C66D2E"/>
    <w:rsid w:val="00C66F59"/>
    <w:rsid w:val="00C67936"/>
    <w:rsid w:val="00C7018B"/>
    <w:rsid w:val="00C704A8"/>
    <w:rsid w:val="00C70E56"/>
    <w:rsid w:val="00C70ECD"/>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381"/>
    <w:rsid w:val="00C84DAF"/>
    <w:rsid w:val="00C84EDE"/>
    <w:rsid w:val="00C857AB"/>
    <w:rsid w:val="00C860A0"/>
    <w:rsid w:val="00C87988"/>
    <w:rsid w:val="00C87FE7"/>
    <w:rsid w:val="00C90055"/>
    <w:rsid w:val="00C90461"/>
    <w:rsid w:val="00C914A8"/>
    <w:rsid w:val="00C9161B"/>
    <w:rsid w:val="00C9181A"/>
    <w:rsid w:val="00C9195D"/>
    <w:rsid w:val="00C91D48"/>
    <w:rsid w:val="00C921A3"/>
    <w:rsid w:val="00C926F0"/>
    <w:rsid w:val="00C92DF4"/>
    <w:rsid w:val="00C936E5"/>
    <w:rsid w:val="00C93A00"/>
    <w:rsid w:val="00C94288"/>
    <w:rsid w:val="00C94C0D"/>
    <w:rsid w:val="00C95985"/>
    <w:rsid w:val="00C96092"/>
    <w:rsid w:val="00C96ADB"/>
    <w:rsid w:val="00C96B75"/>
    <w:rsid w:val="00C96C1F"/>
    <w:rsid w:val="00C96DE0"/>
    <w:rsid w:val="00C96FB2"/>
    <w:rsid w:val="00C972B0"/>
    <w:rsid w:val="00C972C6"/>
    <w:rsid w:val="00C97689"/>
    <w:rsid w:val="00C97A2A"/>
    <w:rsid w:val="00C97BD6"/>
    <w:rsid w:val="00CA0240"/>
    <w:rsid w:val="00CA0337"/>
    <w:rsid w:val="00CA0796"/>
    <w:rsid w:val="00CA167E"/>
    <w:rsid w:val="00CA1855"/>
    <w:rsid w:val="00CA1A58"/>
    <w:rsid w:val="00CA2383"/>
    <w:rsid w:val="00CA307C"/>
    <w:rsid w:val="00CA3107"/>
    <w:rsid w:val="00CA3AD8"/>
    <w:rsid w:val="00CA5553"/>
    <w:rsid w:val="00CA5559"/>
    <w:rsid w:val="00CA5814"/>
    <w:rsid w:val="00CA5CFE"/>
    <w:rsid w:val="00CA5EA8"/>
    <w:rsid w:val="00CA64C5"/>
    <w:rsid w:val="00CA6CA2"/>
    <w:rsid w:val="00CA790A"/>
    <w:rsid w:val="00CB06E2"/>
    <w:rsid w:val="00CB1476"/>
    <w:rsid w:val="00CB18F7"/>
    <w:rsid w:val="00CB1B4B"/>
    <w:rsid w:val="00CB2974"/>
    <w:rsid w:val="00CB30D0"/>
    <w:rsid w:val="00CB3414"/>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0E31"/>
    <w:rsid w:val="00CC173B"/>
    <w:rsid w:val="00CC1D45"/>
    <w:rsid w:val="00CC1EA0"/>
    <w:rsid w:val="00CC1F85"/>
    <w:rsid w:val="00CC2591"/>
    <w:rsid w:val="00CC2BFF"/>
    <w:rsid w:val="00CC3121"/>
    <w:rsid w:val="00CC3388"/>
    <w:rsid w:val="00CC3863"/>
    <w:rsid w:val="00CC4596"/>
    <w:rsid w:val="00CC5026"/>
    <w:rsid w:val="00CC523A"/>
    <w:rsid w:val="00CC55D7"/>
    <w:rsid w:val="00CC6224"/>
    <w:rsid w:val="00CC6412"/>
    <w:rsid w:val="00CC6DFD"/>
    <w:rsid w:val="00CC6FF6"/>
    <w:rsid w:val="00CC747C"/>
    <w:rsid w:val="00CC7771"/>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2F7"/>
    <w:rsid w:val="00CD7446"/>
    <w:rsid w:val="00CD7B2B"/>
    <w:rsid w:val="00CE060C"/>
    <w:rsid w:val="00CE08C1"/>
    <w:rsid w:val="00CE2556"/>
    <w:rsid w:val="00CE3435"/>
    <w:rsid w:val="00CE356A"/>
    <w:rsid w:val="00CE4104"/>
    <w:rsid w:val="00CE43A8"/>
    <w:rsid w:val="00CE48D4"/>
    <w:rsid w:val="00CE4CB9"/>
    <w:rsid w:val="00CE51F6"/>
    <w:rsid w:val="00CE5C7B"/>
    <w:rsid w:val="00CE5D22"/>
    <w:rsid w:val="00CE5FA7"/>
    <w:rsid w:val="00CE6036"/>
    <w:rsid w:val="00CE6533"/>
    <w:rsid w:val="00CE76CD"/>
    <w:rsid w:val="00CE7C00"/>
    <w:rsid w:val="00CE7F97"/>
    <w:rsid w:val="00CF0277"/>
    <w:rsid w:val="00CF0E56"/>
    <w:rsid w:val="00CF12B3"/>
    <w:rsid w:val="00CF17A5"/>
    <w:rsid w:val="00CF1936"/>
    <w:rsid w:val="00CF2A80"/>
    <w:rsid w:val="00CF2DAF"/>
    <w:rsid w:val="00CF331F"/>
    <w:rsid w:val="00CF3611"/>
    <w:rsid w:val="00CF4344"/>
    <w:rsid w:val="00CF453A"/>
    <w:rsid w:val="00CF4A9D"/>
    <w:rsid w:val="00CF4B86"/>
    <w:rsid w:val="00CF4CA9"/>
    <w:rsid w:val="00CF5968"/>
    <w:rsid w:val="00CF5C2F"/>
    <w:rsid w:val="00CF5D0B"/>
    <w:rsid w:val="00CF6173"/>
    <w:rsid w:val="00CF74B6"/>
    <w:rsid w:val="00CF779A"/>
    <w:rsid w:val="00D0090A"/>
    <w:rsid w:val="00D00B0E"/>
    <w:rsid w:val="00D01971"/>
    <w:rsid w:val="00D01B24"/>
    <w:rsid w:val="00D01FDC"/>
    <w:rsid w:val="00D027DA"/>
    <w:rsid w:val="00D0365F"/>
    <w:rsid w:val="00D037EE"/>
    <w:rsid w:val="00D038E8"/>
    <w:rsid w:val="00D03DB5"/>
    <w:rsid w:val="00D03F9A"/>
    <w:rsid w:val="00D04B91"/>
    <w:rsid w:val="00D0546D"/>
    <w:rsid w:val="00D05488"/>
    <w:rsid w:val="00D05ADB"/>
    <w:rsid w:val="00D06311"/>
    <w:rsid w:val="00D06737"/>
    <w:rsid w:val="00D06A57"/>
    <w:rsid w:val="00D06AFD"/>
    <w:rsid w:val="00D070C2"/>
    <w:rsid w:val="00D0790C"/>
    <w:rsid w:val="00D07DD9"/>
    <w:rsid w:val="00D10ADE"/>
    <w:rsid w:val="00D11637"/>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9D"/>
    <w:rsid w:val="00D211FB"/>
    <w:rsid w:val="00D21933"/>
    <w:rsid w:val="00D225BF"/>
    <w:rsid w:val="00D2309A"/>
    <w:rsid w:val="00D2488B"/>
    <w:rsid w:val="00D25627"/>
    <w:rsid w:val="00D25E38"/>
    <w:rsid w:val="00D260E5"/>
    <w:rsid w:val="00D263FB"/>
    <w:rsid w:val="00D264B9"/>
    <w:rsid w:val="00D269E2"/>
    <w:rsid w:val="00D27113"/>
    <w:rsid w:val="00D27CB0"/>
    <w:rsid w:val="00D30146"/>
    <w:rsid w:val="00D306EA"/>
    <w:rsid w:val="00D30C81"/>
    <w:rsid w:val="00D310B7"/>
    <w:rsid w:val="00D31B57"/>
    <w:rsid w:val="00D31CA2"/>
    <w:rsid w:val="00D31F0C"/>
    <w:rsid w:val="00D32355"/>
    <w:rsid w:val="00D32D56"/>
    <w:rsid w:val="00D33769"/>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70C1"/>
    <w:rsid w:val="00D478DF"/>
    <w:rsid w:val="00D51010"/>
    <w:rsid w:val="00D51B90"/>
    <w:rsid w:val="00D52F87"/>
    <w:rsid w:val="00D5305B"/>
    <w:rsid w:val="00D54274"/>
    <w:rsid w:val="00D543E5"/>
    <w:rsid w:val="00D5457A"/>
    <w:rsid w:val="00D54874"/>
    <w:rsid w:val="00D54C5C"/>
    <w:rsid w:val="00D558F0"/>
    <w:rsid w:val="00D55BFC"/>
    <w:rsid w:val="00D55FDA"/>
    <w:rsid w:val="00D56989"/>
    <w:rsid w:val="00D56AEB"/>
    <w:rsid w:val="00D56CB9"/>
    <w:rsid w:val="00D56EAD"/>
    <w:rsid w:val="00D576DF"/>
    <w:rsid w:val="00D57B28"/>
    <w:rsid w:val="00D6120E"/>
    <w:rsid w:val="00D6131E"/>
    <w:rsid w:val="00D61FB7"/>
    <w:rsid w:val="00D62011"/>
    <w:rsid w:val="00D62A34"/>
    <w:rsid w:val="00D62C40"/>
    <w:rsid w:val="00D63164"/>
    <w:rsid w:val="00D633F7"/>
    <w:rsid w:val="00D64587"/>
    <w:rsid w:val="00D64656"/>
    <w:rsid w:val="00D64A1D"/>
    <w:rsid w:val="00D64DBC"/>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844"/>
    <w:rsid w:val="00D73B3D"/>
    <w:rsid w:val="00D748BD"/>
    <w:rsid w:val="00D74ABF"/>
    <w:rsid w:val="00D74C61"/>
    <w:rsid w:val="00D74FF2"/>
    <w:rsid w:val="00D75002"/>
    <w:rsid w:val="00D752B4"/>
    <w:rsid w:val="00D753E7"/>
    <w:rsid w:val="00D75753"/>
    <w:rsid w:val="00D75904"/>
    <w:rsid w:val="00D766AE"/>
    <w:rsid w:val="00D7670D"/>
    <w:rsid w:val="00D76CF1"/>
    <w:rsid w:val="00D77128"/>
    <w:rsid w:val="00D774EC"/>
    <w:rsid w:val="00D77A61"/>
    <w:rsid w:val="00D80100"/>
    <w:rsid w:val="00D80EF8"/>
    <w:rsid w:val="00D80F80"/>
    <w:rsid w:val="00D81F38"/>
    <w:rsid w:val="00D81F5C"/>
    <w:rsid w:val="00D821CF"/>
    <w:rsid w:val="00D83C49"/>
    <w:rsid w:val="00D83DA4"/>
    <w:rsid w:val="00D83DD6"/>
    <w:rsid w:val="00D83DF4"/>
    <w:rsid w:val="00D840FD"/>
    <w:rsid w:val="00D849D9"/>
    <w:rsid w:val="00D854CD"/>
    <w:rsid w:val="00D85501"/>
    <w:rsid w:val="00D86115"/>
    <w:rsid w:val="00D86A77"/>
    <w:rsid w:val="00D86AB7"/>
    <w:rsid w:val="00D86B98"/>
    <w:rsid w:val="00D86DEC"/>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507"/>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4E8C"/>
    <w:rsid w:val="00DA50DF"/>
    <w:rsid w:val="00DA5BC1"/>
    <w:rsid w:val="00DA6F97"/>
    <w:rsid w:val="00DA711F"/>
    <w:rsid w:val="00DA75E0"/>
    <w:rsid w:val="00DA7FD6"/>
    <w:rsid w:val="00DB0933"/>
    <w:rsid w:val="00DB144F"/>
    <w:rsid w:val="00DB1B03"/>
    <w:rsid w:val="00DB1C3F"/>
    <w:rsid w:val="00DB29E2"/>
    <w:rsid w:val="00DB2C50"/>
    <w:rsid w:val="00DB2C58"/>
    <w:rsid w:val="00DB3C15"/>
    <w:rsid w:val="00DB4333"/>
    <w:rsid w:val="00DB45E3"/>
    <w:rsid w:val="00DB4608"/>
    <w:rsid w:val="00DB4659"/>
    <w:rsid w:val="00DB4A9C"/>
    <w:rsid w:val="00DB57FC"/>
    <w:rsid w:val="00DB5C4A"/>
    <w:rsid w:val="00DB5CAC"/>
    <w:rsid w:val="00DB5D2C"/>
    <w:rsid w:val="00DB68DE"/>
    <w:rsid w:val="00DB6BDA"/>
    <w:rsid w:val="00DB7AC0"/>
    <w:rsid w:val="00DC06EC"/>
    <w:rsid w:val="00DC0BDA"/>
    <w:rsid w:val="00DC0DC2"/>
    <w:rsid w:val="00DC1A07"/>
    <w:rsid w:val="00DC2DDB"/>
    <w:rsid w:val="00DC2FA6"/>
    <w:rsid w:val="00DC3066"/>
    <w:rsid w:val="00DC3169"/>
    <w:rsid w:val="00DC35A2"/>
    <w:rsid w:val="00DC36E7"/>
    <w:rsid w:val="00DC39F4"/>
    <w:rsid w:val="00DC4DF3"/>
    <w:rsid w:val="00DC53B4"/>
    <w:rsid w:val="00DC5449"/>
    <w:rsid w:val="00DC5C39"/>
    <w:rsid w:val="00DC5E1B"/>
    <w:rsid w:val="00DC7233"/>
    <w:rsid w:val="00DC7E69"/>
    <w:rsid w:val="00DC7FDF"/>
    <w:rsid w:val="00DD034B"/>
    <w:rsid w:val="00DD0643"/>
    <w:rsid w:val="00DD0666"/>
    <w:rsid w:val="00DD1A87"/>
    <w:rsid w:val="00DD235A"/>
    <w:rsid w:val="00DD2C60"/>
    <w:rsid w:val="00DD31BF"/>
    <w:rsid w:val="00DD48CB"/>
    <w:rsid w:val="00DD515E"/>
    <w:rsid w:val="00DD5CEE"/>
    <w:rsid w:val="00DD5DE3"/>
    <w:rsid w:val="00DD6961"/>
    <w:rsid w:val="00DD6ABC"/>
    <w:rsid w:val="00DD6C80"/>
    <w:rsid w:val="00DD760B"/>
    <w:rsid w:val="00DD7CA7"/>
    <w:rsid w:val="00DE062B"/>
    <w:rsid w:val="00DE0D9A"/>
    <w:rsid w:val="00DE1787"/>
    <w:rsid w:val="00DE21B3"/>
    <w:rsid w:val="00DE29A4"/>
    <w:rsid w:val="00DE2E74"/>
    <w:rsid w:val="00DE2F1C"/>
    <w:rsid w:val="00DE34CF"/>
    <w:rsid w:val="00DE3EA0"/>
    <w:rsid w:val="00DE45CF"/>
    <w:rsid w:val="00DE59DD"/>
    <w:rsid w:val="00DE5FEC"/>
    <w:rsid w:val="00DE613C"/>
    <w:rsid w:val="00DE6175"/>
    <w:rsid w:val="00DE6184"/>
    <w:rsid w:val="00DE646A"/>
    <w:rsid w:val="00DE6C83"/>
    <w:rsid w:val="00DE7724"/>
    <w:rsid w:val="00DE7F1A"/>
    <w:rsid w:val="00DF0124"/>
    <w:rsid w:val="00DF0183"/>
    <w:rsid w:val="00DF031A"/>
    <w:rsid w:val="00DF037A"/>
    <w:rsid w:val="00DF0B2E"/>
    <w:rsid w:val="00DF0C51"/>
    <w:rsid w:val="00DF11A3"/>
    <w:rsid w:val="00DF12C7"/>
    <w:rsid w:val="00DF2484"/>
    <w:rsid w:val="00DF3AB7"/>
    <w:rsid w:val="00DF3C3C"/>
    <w:rsid w:val="00DF4C60"/>
    <w:rsid w:val="00DF4CC3"/>
    <w:rsid w:val="00DF6179"/>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A59"/>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F3D"/>
    <w:rsid w:val="00E2120C"/>
    <w:rsid w:val="00E2145C"/>
    <w:rsid w:val="00E21CB1"/>
    <w:rsid w:val="00E22DAC"/>
    <w:rsid w:val="00E22F84"/>
    <w:rsid w:val="00E232F2"/>
    <w:rsid w:val="00E237F4"/>
    <w:rsid w:val="00E23B77"/>
    <w:rsid w:val="00E240A8"/>
    <w:rsid w:val="00E24274"/>
    <w:rsid w:val="00E252AF"/>
    <w:rsid w:val="00E2552F"/>
    <w:rsid w:val="00E25C48"/>
    <w:rsid w:val="00E2682E"/>
    <w:rsid w:val="00E2778D"/>
    <w:rsid w:val="00E278E4"/>
    <w:rsid w:val="00E30066"/>
    <w:rsid w:val="00E306EF"/>
    <w:rsid w:val="00E30871"/>
    <w:rsid w:val="00E30C0F"/>
    <w:rsid w:val="00E3110C"/>
    <w:rsid w:val="00E31524"/>
    <w:rsid w:val="00E315BC"/>
    <w:rsid w:val="00E323B5"/>
    <w:rsid w:val="00E3257E"/>
    <w:rsid w:val="00E32DBE"/>
    <w:rsid w:val="00E331A3"/>
    <w:rsid w:val="00E33270"/>
    <w:rsid w:val="00E33833"/>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678"/>
    <w:rsid w:val="00E44CC9"/>
    <w:rsid w:val="00E44DBB"/>
    <w:rsid w:val="00E464EB"/>
    <w:rsid w:val="00E46F28"/>
    <w:rsid w:val="00E47193"/>
    <w:rsid w:val="00E471A3"/>
    <w:rsid w:val="00E477BC"/>
    <w:rsid w:val="00E47F3A"/>
    <w:rsid w:val="00E504F9"/>
    <w:rsid w:val="00E50CF5"/>
    <w:rsid w:val="00E5125E"/>
    <w:rsid w:val="00E54319"/>
    <w:rsid w:val="00E54C4A"/>
    <w:rsid w:val="00E54E10"/>
    <w:rsid w:val="00E55303"/>
    <w:rsid w:val="00E5543B"/>
    <w:rsid w:val="00E5551F"/>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679FC"/>
    <w:rsid w:val="00E70303"/>
    <w:rsid w:val="00E70B86"/>
    <w:rsid w:val="00E70C5B"/>
    <w:rsid w:val="00E70EEC"/>
    <w:rsid w:val="00E7112B"/>
    <w:rsid w:val="00E71434"/>
    <w:rsid w:val="00E71DDA"/>
    <w:rsid w:val="00E729F0"/>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563D"/>
    <w:rsid w:val="00E964E8"/>
    <w:rsid w:val="00E965CE"/>
    <w:rsid w:val="00E96B4A"/>
    <w:rsid w:val="00E97449"/>
    <w:rsid w:val="00E97D2E"/>
    <w:rsid w:val="00E97E59"/>
    <w:rsid w:val="00E97EDD"/>
    <w:rsid w:val="00EA00BB"/>
    <w:rsid w:val="00EA040D"/>
    <w:rsid w:val="00EA0826"/>
    <w:rsid w:val="00EA1211"/>
    <w:rsid w:val="00EA13A5"/>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B0"/>
    <w:rsid w:val="00EB17DE"/>
    <w:rsid w:val="00EB23CD"/>
    <w:rsid w:val="00EB2636"/>
    <w:rsid w:val="00EB27A6"/>
    <w:rsid w:val="00EB2AB2"/>
    <w:rsid w:val="00EB38A9"/>
    <w:rsid w:val="00EB4340"/>
    <w:rsid w:val="00EB4341"/>
    <w:rsid w:val="00EB45EC"/>
    <w:rsid w:val="00EB4B94"/>
    <w:rsid w:val="00EB4E0A"/>
    <w:rsid w:val="00EB5A5F"/>
    <w:rsid w:val="00EB5AD1"/>
    <w:rsid w:val="00EB6603"/>
    <w:rsid w:val="00EB6B14"/>
    <w:rsid w:val="00EB7424"/>
    <w:rsid w:val="00EC02E6"/>
    <w:rsid w:val="00EC06CB"/>
    <w:rsid w:val="00EC079E"/>
    <w:rsid w:val="00EC0880"/>
    <w:rsid w:val="00EC0CE4"/>
    <w:rsid w:val="00EC0D48"/>
    <w:rsid w:val="00EC10B7"/>
    <w:rsid w:val="00EC462E"/>
    <w:rsid w:val="00EC5418"/>
    <w:rsid w:val="00EC6591"/>
    <w:rsid w:val="00EC6688"/>
    <w:rsid w:val="00EC672A"/>
    <w:rsid w:val="00EC676E"/>
    <w:rsid w:val="00EC7178"/>
    <w:rsid w:val="00EC7D32"/>
    <w:rsid w:val="00EC7EF3"/>
    <w:rsid w:val="00ED03AC"/>
    <w:rsid w:val="00ED119D"/>
    <w:rsid w:val="00ED14AC"/>
    <w:rsid w:val="00ED1A69"/>
    <w:rsid w:val="00ED219B"/>
    <w:rsid w:val="00ED2E51"/>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3F2"/>
    <w:rsid w:val="00EE5514"/>
    <w:rsid w:val="00EE577C"/>
    <w:rsid w:val="00EE58CF"/>
    <w:rsid w:val="00EE5A70"/>
    <w:rsid w:val="00EE5F37"/>
    <w:rsid w:val="00EE673E"/>
    <w:rsid w:val="00EE7793"/>
    <w:rsid w:val="00EE77F9"/>
    <w:rsid w:val="00EE7BB7"/>
    <w:rsid w:val="00EE7D7C"/>
    <w:rsid w:val="00EF0311"/>
    <w:rsid w:val="00EF05A6"/>
    <w:rsid w:val="00EF0A1A"/>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37D"/>
    <w:rsid w:val="00EF47CC"/>
    <w:rsid w:val="00EF55F8"/>
    <w:rsid w:val="00EF5D71"/>
    <w:rsid w:val="00EF6916"/>
    <w:rsid w:val="00EF694B"/>
    <w:rsid w:val="00EF69F7"/>
    <w:rsid w:val="00F01176"/>
    <w:rsid w:val="00F012F7"/>
    <w:rsid w:val="00F0184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411"/>
    <w:rsid w:val="00F20C06"/>
    <w:rsid w:val="00F210F2"/>
    <w:rsid w:val="00F21132"/>
    <w:rsid w:val="00F21DA1"/>
    <w:rsid w:val="00F2213E"/>
    <w:rsid w:val="00F22B61"/>
    <w:rsid w:val="00F22FE4"/>
    <w:rsid w:val="00F24C17"/>
    <w:rsid w:val="00F25290"/>
    <w:rsid w:val="00F258AB"/>
    <w:rsid w:val="00F25D98"/>
    <w:rsid w:val="00F272BD"/>
    <w:rsid w:val="00F2791C"/>
    <w:rsid w:val="00F27E93"/>
    <w:rsid w:val="00F300FB"/>
    <w:rsid w:val="00F305C3"/>
    <w:rsid w:val="00F30728"/>
    <w:rsid w:val="00F309CF"/>
    <w:rsid w:val="00F30D83"/>
    <w:rsid w:val="00F312B7"/>
    <w:rsid w:val="00F32465"/>
    <w:rsid w:val="00F33457"/>
    <w:rsid w:val="00F33B45"/>
    <w:rsid w:val="00F33D7A"/>
    <w:rsid w:val="00F3429E"/>
    <w:rsid w:val="00F3434B"/>
    <w:rsid w:val="00F34526"/>
    <w:rsid w:val="00F346B5"/>
    <w:rsid w:val="00F35FD0"/>
    <w:rsid w:val="00F360C6"/>
    <w:rsid w:val="00F36F60"/>
    <w:rsid w:val="00F373F9"/>
    <w:rsid w:val="00F414F4"/>
    <w:rsid w:val="00F41733"/>
    <w:rsid w:val="00F419FA"/>
    <w:rsid w:val="00F41B2D"/>
    <w:rsid w:val="00F41FEC"/>
    <w:rsid w:val="00F426C4"/>
    <w:rsid w:val="00F427CD"/>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3795"/>
    <w:rsid w:val="00F54132"/>
    <w:rsid w:val="00F54A41"/>
    <w:rsid w:val="00F55019"/>
    <w:rsid w:val="00F55228"/>
    <w:rsid w:val="00F569BF"/>
    <w:rsid w:val="00F56CC3"/>
    <w:rsid w:val="00F570CD"/>
    <w:rsid w:val="00F57438"/>
    <w:rsid w:val="00F57AE8"/>
    <w:rsid w:val="00F602A6"/>
    <w:rsid w:val="00F60FB0"/>
    <w:rsid w:val="00F60FC7"/>
    <w:rsid w:val="00F617B3"/>
    <w:rsid w:val="00F61A1C"/>
    <w:rsid w:val="00F61B75"/>
    <w:rsid w:val="00F61B84"/>
    <w:rsid w:val="00F61E1D"/>
    <w:rsid w:val="00F61E55"/>
    <w:rsid w:val="00F6223F"/>
    <w:rsid w:val="00F623E1"/>
    <w:rsid w:val="00F62B51"/>
    <w:rsid w:val="00F62F78"/>
    <w:rsid w:val="00F63140"/>
    <w:rsid w:val="00F63ACD"/>
    <w:rsid w:val="00F6420A"/>
    <w:rsid w:val="00F64688"/>
    <w:rsid w:val="00F64FC5"/>
    <w:rsid w:val="00F651DC"/>
    <w:rsid w:val="00F65E36"/>
    <w:rsid w:val="00F65F27"/>
    <w:rsid w:val="00F66000"/>
    <w:rsid w:val="00F670B8"/>
    <w:rsid w:val="00F701D5"/>
    <w:rsid w:val="00F703E0"/>
    <w:rsid w:val="00F70A23"/>
    <w:rsid w:val="00F712A9"/>
    <w:rsid w:val="00F71413"/>
    <w:rsid w:val="00F71C0B"/>
    <w:rsid w:val="00F71CE7"/>
    <w:rsid w:val="00F71FBD"/>
    <w:rsid w:val="00F720B1"/>
    <w:rsid w:val="00F72894"/>
    <w:rsid w:val="00F73454"/>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1D0"/>
    <w:rsid w:val="00F90A61"/>
    <w:rsid w:val="00F90AE3"/>
    <w:rsid w:val="00F912C7"/>
    <w:rsid w:val="00F916D7"/>
    <w:rsid w:val="00F921FF"/>
    <w:rsid w:val="00F92F62"/>
    <w:rsid w:val="00F935B3"/>
    <w:rsid w:val="00F937FB"/>
    <w:rsid w:val="00F938A4"/>
    <w:rsid w:val="00F94849"/>
    <w:rsid w:val="00F94BFA"/>
    <w:rsid w:val="00F94D0D"/>
    <w:rsid w:val="00F95623"/>
    <w:rsid w:val="00F957BA"/>
    <w:rsid w:val="00F95A6E"/>
    <w:rsid w:val="00F95B4D"/>
    <w:rsid w:val="00F96616"/>
    <w:rsid w:val="00F969B8"/>
    <w:rsid w:val="00F96A41"/>
    <w:rsid w:val="00F96C59"/>
    <w:rsid w:val="00F97565"/>
    <w:rsid w:val="00FA09C1"/>
    <w:rsid w:val="00FA0FF4"/>
    <w:rsid w:val="00FA29C5"/>
    <w:rsid w:val="00FA2BB8"/>
    <w:rsid w:val="00FA316E"/>
    <w:rsid w:val="00FA31E9"/>
    <w:rsid w:val="00FA324F"/>
    <w:rsid w:val="00FA3449"/>
    <w:rsid w:val="00FA3504"/>
    <w:rsid w:val="00FA43BE"/>
    <w:rsid w:val="00FA4528"/>
    <w:rsid w:val="00FA468A"/>
    <w:rsid w:val="00FA4B9E"/>
    <w:rsid w:val="00FA4C66"/>
    <w:rsid w:val="00FA606C"/>
    <w:rsid w:val="00FA61E9"/>
    <w:rsid w:val="00FA6849"/>
    <w:rsid w:val="00FA7AEE"/>
    <w:rsid w:val="00FB0F04"/>
    <w:rsid w:val="00FB1A0B"/>
    <w:rsid w:val="00FB1AF5"/>
    <w:rsid w:val="00FB3878"/>
    <w:rsid w:val="00FB49B7"/>
    <w:rsid w:val="00FB4B70"/>
    <w:rsid w:val="00FB586E"/>
    <w:rsid w:val="00FB6386"/>
    <w:rsid w:val="00FB659D"/>
    <w:rsid w:val="00FB6D83"/>
    <w:rsid w:val="00FB7297"/>
    <w:rsid w:val="00FB7CF1"/>
    <w:rsid w:val="00FB7F4A"/>
    <w:rsid w:val="00FC0FA1"/>
    <w:rsid w:val="00FC1697"/>
    <w:rsid w:val="00FC19E4"/>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C7DEB"/>
    <w:rsid w:val="00FD0019"/>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668"/>
    <w:rsid w:val="00FD78D7"/>
    <w:rsid w:val="00FD7EDE"/>
    <w:rsid w:val="00FE0527"/>
    <w:rsid w:val="00FE1013"/>
    <w:rsid w:val="00FE1393"/>
    <w:rsid w:val="00FE16CC"/>
    <w:rsid w:val="00FE197E"/>
    <w:rsid w:val="00FE1B31"/>
    <w:rsid w:val="00FE1FB8"/>
    <w:rsid w:val="00FE2277"/>
    <w:rsid w:val="00FE22DA"/>
    <w:rsid w:val="00FE2F09"/>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69C"/>
    <w:rsid w:val="00FF3244"/>
    <w:rsid w:val="00FF3588"/>
    <w:rsid w:val="00FF4461"/>
    <w:rsid w:val="00FF4AF4"/>
    <w:rsid w:val="00FF4EA5"/>
    <w:rsid w:val="00FF5FE6"/>
    <w:rsid w:val="00FF60D0"/>
    <w:rsid w:val="00FF7727"/>
    <w:rsid w:val="00FF7870"/>
    <w:rsid w:val="0E71305F"/>
    <w:rsid w:val="1A66186D"/>
    <w:rsid w:val="2BAA2E10"/>
    <w:rsid w:val="49EE4935"/>
    <w:rsid w:val="4B613297"/>
    <w:rsid w:val="54951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B982D"/>
  <w15:docId w15:val="{572C744B-0262-48F7-9334-4EECDBE2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semiHidden/>
    <w:qFormat/>
    <w:pPr>
      <w:ind w:left="1985" w:hanging="1985"/>
    </w:p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2"/>
    <w:semiHidden/>
    <w:qFormat/>
    <w:pPr>
      <w:ind w:left="1134" w:hanging="1134"/>
    </w:pPr>
  </w:style>
  <w:style w:type="paragraph" w:styleId="22">
    <w:name w:val="toc 2"/>
    <w:basedOn w:val="11"/>
    <w:semiHidden/>
    <w:qFormat/>
    <w:pPr>
      <w:keepNext w:val="0"/>
      <w:spacing w:before="0"/>
      <w:ind w:left="851" w:hanging="851"/>
    </w:pPr>
    <w:rPr>
      <w:sz w:val="20"/>
    </w:rPr>
  </w:style>
  <w:style w:type="paragraph" w:styleId="11">
    <w:name w:val="toc 1"/>
    <w:semiHidden/>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80">
    <w:name w:val="toc 8"/>
    <w:basedOn w:val="1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semiHidden/>
    <w:pPr>
      <w:keepLines/>
      <w:spacing w:after="0"/>
    </w:pPr>
  </w:style>
  <w:style w:type="paragraph" w:styleId="25">
    <w:name w:val="index 2"/>
    <w:basedOn w:val="12"/>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character" w:customStyle="1" w:styleId="PLChar">
    <w:name w:val="PL Char"/>
    <w:link w:val="PL"/>
    <w:qFormat/>
    <w:rPr>
      <w:rFonts w:ascii="Courier New" w:hAnsi="Courier New"/>
      <w:sz w:val="16"/>
      <w:lang w:val="en-GB" w:eastAsia="en-US"/>
    </w:rPr>
  </w:style>
  <w:style w:type="paragraph" w:styleId="af5">
    <w:name w:val="List Paragraph"/>
    <w:basedOn w:val="a"/>
    <w:uiPriority w:val="34"/>
    <w:qFormat/>
    <w:pPr>
      <w:ind w:firstLineChars="200" w:firstLine="420"/>
    </w:pPr>
  </w:style>
  <w:style w:type="character" w:customStyle="1" w:styleId="30">
    <w:name w:val="标题 3 字符"/>
    <w:link w:val="3"/>
    <w:qFormat/>
    <w:rPr>
      <w:rFonts w:ascii="Arial" w:hAnsi="Arial"/>
      <w:sz w:val="28"/>
      <w:lang w:val="en-GB" w:eastAsia="en-US"/>
    </w:rPr>
  </w:style>
  <w:style w:type="character" w:customStyle="1" w:styleId="a9">
    <w:name w:val="批注文字 字符"/>
    <w:link w:val="a8"/>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0F3DD-AC2F-4725-855B-E2376DCB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928</Words>
  <Characters>5291</Characters>
  <Application>Microsoft Office Word</Application>
  <DocSecurity>0</DocSecurity>
  <Lines>44</Lines>
  <Paragraphs>12</Paragraphs>
  <ScaleCrop>false</ScaleCrop>
  <Company>3GPP Support Team</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Liang Lixin</cp:lastModifiedBy>
  <cp:revision>14</cp:revision>
  <dcterms:created xsi:type="dcterms:W3CDTF">2024-01-31T10:46:00Z</dcterms:created>
  <dcterms:modified xsi:type="dcterms:W3CDTF">2024-02-01T18:33:00Z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KSOProductBuildVer">
    <vt:lpwstr>2052-12.8.2.15091</vt:lpwstr>
  </property>
  <property fmtid="{D5CDD505-2E9C-101B-9397-08002B2CF9AE}" pid="14" name="ICV">
    <vt:lpwstr>B1C9AD07DB224FBC864162B744CE89EE_12</vt:lpwstr>
  </property>
</Properties>
</file>